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29E3F" w14:textId="29F1CB65" w:rsidR="007A050D" w:rsidRPr="00E67DC5" w:rsidRDefault="006B6A1A" w:rsidP="007A050D">
      <w:pPr>
        <w:tabs>
          <w:tab w:val="center" w:pos="4536"/>
          <w:tab w:val="right" w:pos="9072"/>
        </w:tabs>
        <w:rPr>
          <w:rFonts w:ascii="Arial" w:hAnsi="Arial" w:cs="Arial"/>
          <w:b/>
          <w:bCs/>
          <w:lang w:val="en-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7A050D">
        <w:rPr>
          <w:rFonts w:ascii="Arial" w:hAnsi="Arial" w:cs="Arial"/>
          <w:b/>
          <w:lang w:val="de-DE"/>
        </w:rPr>
        <w:t>100</w:t>
      </w:r>
      <w:r w:rsidR="003129F4">
        <w:rPr>
          <w:rFonts w:ascii="Arial" w:hAnsi="Arial" w:cs="Arial"/>
          <w:b/>
          <w:lang w:val="de-DE"/>
        </w:rPr>
        <w:t>-e</w:t>
      </w:r>
      <w:r w:rsidR="00F93EB0" w:rsidRPr="002C213F">
        <w:rPr>
          <w:rFonts w:ascii="Arial" w:hAnsi="Arial" w:cs="Arial"/>
          <w:b/>
          <w:lang w:val="de-DE"/>
        </w:rPr>
        <w:tab/>
      </w:r>
      <w:r w:rsidR="00F93EB0" w:rsidRPr="002C213F">
        <w:rPr>
          <w:rFonts w:ascii="Arial" w:hAnsi="Arial" w:cs="Arial"/>
          <w:b/>
          <w:lang w:val="de-DE"/>
        </w:rPr>
        <w:tab/>
      </w:r>
      <w:r w:rsidR="00E67DC5" w:rsidRPr="00E67DC5">
        <w:rPr>
          <w:rFonts w:ascii="Arial" w:hAnsi="Arial" w:cs="Arial"/>
          <w:b/>
          <w:bCs/>
          <w:lang w:val="en-CN"/>
        </w:rPr>
        <w:t>R1-2000843</w:t>
      </w:r>
      <w:r w:rsidR="00F93EB0">
        <w:rPr>
          <w:rFonts w:ascii="Arial" w:hAnsi="Arial" w:cs="Arial"/>
          <w:b/>
          <w:lang w:val="de-DE"/>
        </w:rPr>
        <w:br/>
      </w:r>
      <w:r w:rsidR="00A27019" w:rsidRPr="007A050D">
        <w:rPr>
          <w:rFonts w:ascii="Arial" w:eastAsia="MS Mincho" w:hAnsi="Arial" w:cs="Arial"/>
          <w:b/>
          <w:bCs/>
          <w:lang w:eastAsia="ja-JP"/>
        </w:rPr>
        <w:t>e</w:t>
      </w:r>
      <w:r w:rsidR="00A27019">
        <w:rPr>
          <w:rFonts w:ascii="Arial" w:eastAsia="MS Mincho" w:hAnsi="Arial" w:cs="Arial"/>
          <w:b/>
          <w:bCs/>
          <w:lang w:eastAsia="ja-JP"/>
        </w:rPr>
        <w:t>-Meeting</w:t>
      </w:r>
      <w:r w:rsidR="00A27019" w:rsidRPr="007A050D">
        <w:rPr>
          <w:rFonts w:ascii="Arial" w:eastAsia="MS Mincho" w:hAnsi="Arial" w:cs="Arial"/>
          <w:b/>
          <w:bCs/>
          <w:lang w:eastAsia="ja-JP"/>
        </w:rPr>
        <w:t>, February 24</w:t>
      </w:r>
      <w:r w:rsidR="00A27019" w:rsidRPr="007A050D">
        <w:rPr>
          <w:rFonts w:ascii="Arial" w:eastAsia="MS Mincho" w:hAnsi="Arial" w:cs="Arial"/>
          <w:b/>
          <w:bCs/>
          <w:vertAlign w:val="superscript"/>
          <w:lang w:eastAsia="ja-JP"/>
        </w:rPr>
        <w:t>th</w:t>
      </w:r>
      <w:r w:rsidR="00A27019" w:rsidRPr="007A050D">
        <w:rPr>
          <w:rFonts w:ascii="Arial" w:eastAsia="MS Mincho" w:hAnsi="Arial" w:cs="Arial"/>
          <w:b/>
          <w:bCs/>
          <w:lang w:eastAsia="ja-JP"/>
        </w:rPr>
        <w:t xml:space="preserve"> – </w:t>
      </w:r>
      <w:r w:rsidR="00A27019">
        <w:rPr>
          <w:rFonts w:ascii="Arial" w:eastAsia="MS Mincho" w:hAnsi="Arial" w:cs="Arial"/>
          <w:b/>
          <w:bCs/>
          <w:lang w:eastAsia="ja-JP"/>
        </w:rPr>
        <w:t>March 6</w:t>
      </w:r>
      <w:r w:rsidR="00A27019" w:rsidRPr="007A050D">
        <w:rPr>
          <w:rFonts w:ascii="Arial" w:eastAsia="MS Mincho" w:hAnsi="Arial" w:cs="Arial"/>
          <w:b/>
          <w:bCs/>
          <w:vertAlign w:val="superscript"/>
          <w:lang w:eastAsia="ja-JP"/>
        </w:rPr>
        <w:t>th</w:t>
      </w:r>
      <w:r w:rsidR="00A27019" w:rsidRPr="007A050D">
        <w:rPr>
          <w:rFonts w:ascii="Arial" w:eastAsia="MS Mincho" w:hAnsi="Arial" w:cs="Arial"/>
          <w:b/>
          <w:bCs/>
          <w:lang w:eastAsia="ja-JP"/>
        </w:rPr>
        <w:t>,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4109FA3E"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C75F36">
        <w:rPr>
          <w:rFonts w:ascii="Arial" w:hAnsi="Arial" w:cs="Arial"/>
          <w:b/>
        </w:rPr>
        <w:t>7</w:t>
      </w:r>
      <w:r w:rsidR="00315744">
        <w:rPr>
          <w:rFonts w:ascii="Arial" w:hAnsi="Arial" w:cs="Arial"/>
          <w:b/>
        </w:rPr>
        <w:t>.</w:t>
      </w:r>
      <w:r w:rsidR="00C75F36">
        <w:rPr>
          <w:rFonts w:ascii="Arial" w:hAnsi="Arial" w:cs="Arial"/>
          <w:b/>
        </w:rPr>
        <w:t>2</w:t>
      </w:r>
      <w:r w:rsidR="00315744">
        <w:rPr>
          <w:rFonts w:ascii="Arial" w:hAnsi="Arial" w:cs="Arial"/>
          <w:b/>
        </w:rPr>
        <w:t>.</w:t>
      </w:r>
      <w:r w:rsidR="00C75F36">
        <w:rPr>
          <w:rFonts w:ascii="Arial" w:hAnsi="Arial" w:cs="Arial"/>
          <w:b/>
        </w:rPr>
        <w:t>1</w:t>
      </w:r>
      <w:r w:rsidR="00AB5819">
        <w:rPr>
          <w:rFonts w:ascii="Arial" w:hAnsi="Arial" w:cs="Arial"/>
          <w:b/>
        </w:rPr>
        <w:t>.</w:t>
      </w:r>
      <w:r w:rsidR="006659EB">
        <w:rPr>
          <w:rFonts w:ascii="Arial" w:hAnsi="Arial" w:cs="Arial"/>
          <w:b/>
        </w:rPr>
        <w:t>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59E2EBF"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6659EB">
        <w:rPr>
          <w:rFonts w:ascii="Arial" w:hAnsi="Arial" w:cs="Arial"/>
          <w:b/>
        </w:rPr>
        <w:t>Remaining issues</w:t>
      </w:r>
      <w:r w:rsidR="004B71C4" w:rsidRPr="00E018CC">
        <w:rPr>
          <w:rFonts w:ascii="Arial" w:hAnsi="Arial" w:cs="Arial"/>
          <w:b/>
        </w:rPr>
        <w:t xml:space="preserve"> on </w:t>
      </w:r>
      <w:r w:rsidR="008967AF">
        <w:rPr>
          <w:rFonts w:ascii="Arial" w:hAnsi="Arial" w:cs="Arial"/>
          <w:b/>
        </w:rPr>
        <w:t xml:space="preserve">channel structure for </w:t>
      </w:r>
      <w:r w:rsidR="00C75F36">
        <w:rPr>
          <w:rFonts w:ascii="Arial" w:hAnsi="Arial" w:cs="Arial"/>
          <w:b/>
        </w:rPr>
        <w:t xml:space="preserve">2-step RACH </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06802079" w14:textId="77777777" w:rsidR="00D27B6C" w:rsidRDefault="00CF63B8" w:rsidP="008B349E">
      <w:pPr>
        <w:spacing w:after="120"/>
        <w:rPr>
          <w:color w:val="000000" w:themeColor="text1"/>
          <w:sz w:val="20"/>
          <w:szCs w:val="20"/>
        </w:rPr>
      </w:pPr>
      <w:r>
        <w:rPr>
          <w:rFonts w:hint="eastAsia"/>
          <w:color w:val="000000" w:themeColor="text1"/>
          <w:sz w:val="20"/>
          <w:szCs w:val="20"/>
        </w:rPr>
        <w:t>In</w:t>
      </w:r>
      <w:r>
        <w:rPr>
          <w:color w:val="000000" w:themeColor="text1"/>
          <w:sz w:val="20"/>
          <w:szCs w:val="20"/>
        </w:rPr>
        <w:t xml:space="preserve"> </w:t>
      </w:r>
      <w:r w:rsidR="00F9796D" w:rsidRPr="00AE228A">
        <w:rPr>
          <w:color w:val="000000" w:themeColor="text1"/>
          <w:sz w:val="20"/>
          <w:szCs w:val="20"/>
        </w:rPr>
        <w:t>RAN1#</w:t>
      </w:r>
      <w:r w:rsidR="007B3E9A">
        <w:rPr>
          <w:color w:val="000000" w:themeColor="text1"/>
          <w:sz w:val="20"/>
          <w:szCs w:val="20"/>
        </w:rPr>
        <w:t>9</w:t>
      </w:r>
      <w:r w:rsidR="006659EB">
        <w:rPr>
          <w:color w:val="000000" w:themeColor="text1"/>
          <w:sz w:val="20"/>
          <w:szCs w:val="20"/>
        </w:rPr>
        <w:t>9</w:t>
      </w:r>
      <w:r w:rsidR="007B3E9A">
        <w:rPr>
          <w:color w:val="000000" w:themeColor="text1"/>
          <w:sz w:val="20"/>
          <w:szCs w:val="20"/>
        </w:rPr>
        <w:t xml:space="preserve"> </w:t>
      </w:r>
      <w:r w:rsidR="00F9796D" w:rsidRPr="00AE228A">
        <w:rPr>
          <w:color w:val="000000" w:themeColor="text1"/>
          <w:sz w:val="20"/>
          <w:szCs w:val="20"/>
        </w:rPr>
        <w:t>meeting,</w:t>
      </w:r>
      <w:r w:rsidR="001A0E7A">
        <w:rPr>
          <w:color w:val="000000" w:themeColor="text1"/>
          <w:sz w:val="20"/>
          <w:szCs w:val="20"/>
        </w:rPr>
        <w:t xml:space="preserve"> there were good progresses on 2-step RACH,</w:t>
      </w:r>
      <w:r w:rsidR="00F9796D" w:rsidRPr="00AE228A">
        <w:rPr>
          <w:color w:val="000000" w:themeColor="text1"/>
          <w:sz w:val="20"/>
          <w:szCs w:val="20"/>
        </w:rPr>
        <w:t xml:space="preserve"> </w:t>
      </w:r>
      <w:r w:rsidR="008B349E">
        <w:rPr>
          <w:rFonts w:hint="eastAsia"/>
          <w:color w:val="000000" w:themeColor="text1"/>
          <w:sz w:val="20"/>
          <w:szCs w:val="20"/>
        </w:rPr>
        <w:t>numerous</w:t>
      </w:r>
      <w:r w:rsidR="00F9796D" w:rsidRPr="00AE228A">
        <w:rPr>
          <w:color w:val="000000" w:themeColor="text1"/>
          <w:sz w:val="20"/>
          <w:szCs w:val="20"/>
        </w:rPr>
        <w:t xml:space="preserve"> agreements and conclusions were reached</w:t>
      </w:r>
      <w:r w:rsidR="00690106">
        <w:rPr>
          <w:color w:val="000000" w:themeColor="text1"/>
          <w:sz w:val="20"/>
          <w:szCs w:val="20"/>
        </w:rPr>
        <w:t>.</w:t>
      </w:r>
      <w:r w:rsidR="008B349E">
        <w:rPr>
          <w:color w:val="000000" w:themeColor="text1"/>
          <w:sz w:val="20"/>
          <w:szCs w:val="20"/>
        </w:rPr>
        <w:t xml:space="preserve"> </w:t>
      </w:r>
    </w:p>
    <w:p w14:paraId="7DE787F1" w14:textId="07A95720" w:rsidR="00487A13" w:rsidRPr="00FB6A81" w:rsidRDefault="0074779C" w:rsidP="008B349E">
      <w:pPr>
        <w:spacing w:after="120"/>
        <w:rPr>
          <w:sz w:val="20"/>
          <w:szCs w:val="20"/>
        </w:rPr>
      </w:pPr>
      <w:r w:rsidRPr="00FB6A81">
        <w:rPr>
          <w:rFonts w:eastAsia="MS Mincho"/>
          <w:sz w:val="20"/>
          <w:szCs w:val="20"/>
          <w:lang w:eastAsia="ja-JP"/>
        </w:rPr>
        <w:t xml:space="preserve">In this contribution, we </w:t>
      </w:r>
      <w:r w:rsidR="006659EB">
        <w:rPr>
          <w:rFonts w:eastAsia="MS Mincho"/>
          <w:sz w:val="20"/>
          <w:szCs w:val="20"/>
          <w:lang w:eastAsia="ja-JP"/>
        </w:rPr>
        <w:t xml:space="preserve">discuss the </w:t>
      </w:r>
      <w:r w:rsidR="003D47C1" w:rsidRPr="00FB6A81">
        <w:rPr>
          <w:rFonts w:eastAsia="MS Mincho"/>
          <w:sz w:val="20"/>
          <w:szCs w:val="20"/>
          <w:lang w:eastAsia="ja-JP"/>
        </w:rPr>
        <w:t>remaining issues</w:t>
      </w:r>
      <w:r w:rsidR="00194ACD" w:rsidRPr="00FB6A81">
        <w:rPr>
          <w:rFonts w:eastAsia="MS Mincho"/>
          <w:sz w:val="20"/>
          <w:szCs w:val="20"/>
          <w:lang w:eastAsia="ja-JP"/>
        </w:rPr>
        <w:t xml:space="preserve"> </w:t>
      </w:r>
      <w:r w:rsidR="00424295">
        <w:rPr>
          <w:rFonts w:eastAsia="MS Mincho"/>
          <w:sz w:val="20"/>
          <w:szCs w:val="20"/>
          <w:lang w:eastAsia="ja-JP"/>
        </w:rPr>
        <w:t xml:space="preserve">on </w:t>
      </w:r>
      <w:r w:rsidR="002F424C">
        <w:rPr>
          <w:rFonts w:eastAsia="MS Mincho"/>
          <w:sz w:val="20"/>
          <w:szCs w:val="20"/>
          <w:lang w:eastAsia="ja-JP"/>
        </w:rPr>
        <w:t>2-step RACH channel structure</w:t>
      </w:r>
      <w:r w:rsidR="00D27B6C">
        <w:rPr>
          <w:rFonts w:eastAsia="MS Mincho"/>
          <w:sz w:val="20"/>
          <w:szCs w:val="20"/>
        </w:rPr>
        <w:t>, including the waveform of PUSCH scheduled by fallbackRAR, the working assumption on preamble to PRU mapping, and MsgA PUSCH MCS related issue</w:t>
      </w:r>
      <w:r w:rsidRPr="00FB6A81">
        <w:rPr>
          <w:rFonts w:eastAsia="MS Mincho" w:hint="eastAsia"/>
          <w:sz w:val="20"/>
          <w:szCs w:val="20"/>
        </w:rPr>
        <w:t>.</w:t>
      </w:r>
    </w:p>
    <w:p w14:paraId="121008A3" w14:textId="5909613D" w:rsidR="0007216C" w:rsidRPr="002C4626" w:rsidRDefault="002F424C" w:rsidP="002C4626">
      <w:pPr>
        <w:pStyle w:val="Heading1"/>
      </w:pPr>
      <w:r>
        <w:t>Remaining issues on channel structure</w:t>
      </w:r>
    </w:p>
    <w:p w14:paraId="32FC9DB9" w14:textId="1487BFFB" w:rsidR="00494020" w:rsidRPr="00F33D02" w:rsidRDefault="00DC7685" w:rsidP="00C70BE7">
      <w:pPr>
        <w:spacing w:before="120" w:after="120"/>
        <w:rPr>
          <w:i/>
          <w:iCs/>
          <w:sz w:val="20"/>
          <w:szCs w:val="20"/>
          <w:lang w:val="en-GB" w:eastAsia="en-US"/>
        </w:rPr>
      </w:pPr>
      <w:r>
        <w:rPr>
          <w:color w:val="000000"/>
          <w:sz w:val="20"/>
          <w:szCs w:val="20"/>
        </w:rPr>
        <w:t>One of issue</w:t>
      </w:r>
      <w:r w:rsidR="00494020">
        <w:rPr>
          <w:color w:val="000000"/>
          <w:sz w:val="20"/>
          <w:szCs w:val="20"/>
        </w:rPr>
        <w:t>s</w:t>
      </w:r>
      <w:r>
        <w:rPr>
          <w:color w:val="000000"/>
          <w:sz w:val="20"/>
          <w:szCs w:val="20"/>
        </w:rPr>
        <w:t xml:space="preserve"> which </w:t>
      </w:r>
      <w:r w:rsidR="00C11EEA">
        <w:rPr>
          <w:color w:val="000000"/>
          <w:sz w:val="20"/>
          <w:szCs w:val="20"/>
        </w:rPr>
        <w:t>was</w:t>
      </w:r>
      <w:r>
        <w:rPr>
          <w:color w:val="000000"/>
          <w:sz w:val="20"/>
          <w:szCs w:val="20"/>
        </w:rPr>
        <w:t xml:space="preserve"> not discussed in previous meeting is the waveform of PUSCH scheduled by fallbackRAR.</w:t>
      </w:r>
      <w:r w:rsidR="00494020">
        <w:rPr>
          <w:color w:val="000000"/>
          <w:sz w:val="20"/>
          <w:szCs w:val="20"/>
        </w:rPr>
        <w:t xml:space="preserve"> The waveform can follow the waveform indicated by MsgA PUSCH configuration, i.e.,</w:t>
      </w:r>
      <w:r w:rsidR="00494020" w:rsidRPr="00494020">
        <w:rPr>
          <w:sz w:val="20"/>
          <w:szCs w:val="20"/>
          <w:lang w:eastAsia="x-none"/>
        </w:rPr>
        <w:t xml:space="preserve"> </w:t>
      </w:r>
      <w:r w:rsidR="00494020" w:rsidRPr="00494020">
        <w:rPr>
          <w:i/>
          <w:iCs/>
          <w:sz w:val="20"/>
          <w:szCs w:val="20"/>
          <w:lang w:eastAsia="x-none"/>
        </w:rPr>
        <w:t>msgA-transformPrecoder</w:t>
      </w:r>
      <w:r w:rsidR="00494020">
        <w:rPr>
          <w:color w:val="000000"/>
          <w:sz w:val="20"/>
          <w:szCs w:val="20"/>
        </w:rPr>
        <w:t xml:space="preserve">, or follow the waveform indicated by Msg3, i.e., </w:t>
      </w:r>
      <w:r w:rsidR="00494020" w:rsidRPr="00494020">
        <w:rPr>
          <w:i/>
          <w:iCs/>
          <w:sz w:val="20"/>
          <w:szCs w:val="20"/>
          <w:lang w:val="en-GB" w:eastAsia="en-US"/>
        </w:rPr>
        <w:t>msg3-transformPrecoder</w:t>
      </w:r>
      <w:r w:rsidR="00494020">
        <w:rPr>
          <w:i/>
          <w:iCs/>
          <w:sz w:val="20"/>
          <w:szCs w:val="20"/>
          <w:lang w:val="en-GB" w:eastAsia="en-US"/>
        </w:rPr>
        <w:t>.</w:t>
      </w:r>
    </w:p>
    <w:p w14:paraId="10EC4A32" w14:textId="4EE78968" w:rsidR="000026D0" w:rsidRDefault="00F33D02" w:rsidP="00C70BE7">
      <w:pPr>
        <w:spacing w:before="120" w:after="120"/>
        <w:rPr>
          <w:color w:val="000000"/>
          <w:sz w:val="20"/>
          <w:szCs w:val="20"/>
        </w:rPr>
      </w:pPr>
      <w:r>
        <w:rPr>
          <w:color w:val="000000"/>
          <w:sz w:val="20"/>
          <w:szCs w:val="20"/>
        </w:rPr>
        <w:t>The following agreements were made in RAN1#98bis meeting</w:t>
      </w:r>
      <w:r w:rsidR="000D0A7F">
        <w:rPr>
          <w:color w:val="000000"/>
          <w:sz w:val="20"/>
          <w:szCs w:val="20"/>
        </w:rPr>
        <w:t xml:space="preserve"> </w:t>
      </w:r>
      <w:r w:rsidR="003449BF">
        <w:rPr>
          <w:color w:val="000000"/>
          <w:sz w:val="20"/>
          <w:szCs w:val="20"/>
        </w:rPr>
        <w:t>[1]</w:t>
      </w:r>
      <w:r>
        <w:rPr>
          <w:color w:val="000000"/>
          <w:sz w:val="20"/>
          <w:szCs w:val="20"/>
        </w:rPr>
        <w:t>.</w:t>
      </w:r>
      <w:r w:rsidR="0062672B">
        <w:rPr>
          <w:color w:val="000000"/>
          <w:sz w:val="20"/>
          <w:szCs w:val="20"/>
        </w:rPr>
        <w:t xml:space="preserve"> According to the agreements, </w:t>
      </w:r>
      <w:r w:rsidR="00F72985">
        <w:rPr>
          <w:color w:val="000000"/>
          <w:sz w:val="20"/>
          <w:szCs w:val="20"/>
        </w:rPr>
        <w:t xml:space="preserve">if the parameter </w:t>
      </w:r>
      <w:r w:rsidR="00F72985" w:rsidRPr="00494020">
        <w:rPr>
          <w:i/>
          <w:iCs/>
          <w:sz w:val="20"/>
          <w:szCs w:val="20"/>
          <w:lang w:eastAsia="x-none"/>
        </w:rPr>
        <w:t>msgA-transformPrecoder</w:t>
      </w:r>
      <w:r w:rsidR="00F72985">
        <w:rPr>
          <w:color w:val="000000"/>
          <w:sz w:val="20"/>
          <w:szCs w:val="20"/>
        </w:rPr>
        <w:t xml:space="preserve"> is not configured, </w:t>
      </w:r>
      <w:r w:rsidR="00F72985" w:rsidRPr="00494020">
        <w:rPr>
          <w:i/>
          <w:iCs/>
          <w:sz w:val="20"/>
          <w:szCs w:val="20"/>
          <w:lang w:val="en-GB" w:eastAsia="en-US"/>
        </w:rPr>
        <w:t>msg3-transformPrecoder</w:t>
      </w:r>
      <w:r w:rsidR="00F72985">
        <w:rPr>
          <w:color w:val="000000"/>
          <w:sz w:val="20"/>
          <w:szCs w:val="20"/>
        </w:rPr>
        <w:t xml:space="preserve"> will determine the waveform of MsgA PUSCH. In addition, if UE detect</w:t>
      </w:r>
      <w:r w:rsidR="00C11EEA">
        <w:rPr>
          <w:color w:val="000000"/>
          <w:sz w:val="20"/>
          <w:szCs w:val="20"/>
        </w:rPr>
        <w:t>s</w:t>
      </w:r>
      <w:r w:rsidR="00F72985">
        <w:rPr>
          <w:color w:val="000000"/>
          <w:sz w:val="20"/>
          <w:szCs w:val="20"/>
        </w:rPr>
        <w:t xml:space="preserve"> the fallbackRAR in MsgB, UE will fall</w:t>
      </w:r>
      <w:r w:rsidR="0031356C">
        <w:rPr>
          <w:color w:val="000000"/>
          <w:sz w:val="20"/>
          <w:szCs w:val="20"/>
        </w:rPr>
        <w:t xml:space="preserve"> </w:t>
      </w:r>
      <w:r w:rsidR="00F72985">
        <w:rPr>
          <w:color w:val="000000"/>
          <w:sz w:val="20"/>
          <w:szCs w:val="20"/>
        </w:rPr>
        <w:t>back to 4-step RAH procedure, thus the PUSCH scheduled by fallbackRAR is equivalent to Msg3</w:t>
      </w:r>
      <w:r w:rsidR="0031356C">
        <w:rPr>
          <w:color w:val="000000"/>
          <w:sz w:val="20"/>
          <w:szCs w:val="20"/>
        </w:rPr>
        <w:t xml:space="preserve">, </w:t>
      </w:r>
      <w:r w:rsidR="000026D0" w:rsidRPr="000026D0">
        <w:rPr>
          <w:color w:val="000000"/>
          <w:sz w:val="20"/>
          <w:szCs w:val="20"/>
        </w:rPr>
        <w:t xml:space="preserve">from this point, the same UE behavior as the 4-step RACH shall be applied, </w:t>
      </w:r>
      <w:r w:rsidR="00F72985">
        <w:rPr>
          <w:color w:val="000000"/>
          <w:sz w:val="20"/>
          <w:szCs w:val="20"/>
        </w:rPr>
        <w:t xml:space="preserve">it’s natural the waveform of the PUSCH is following the waveform of </w:t>
      </w:r>
      <w:r w:rsidR="0031356C">
        <w:rPr>
          <w:color w:val="000000"/>
          <w:sz w:val="20"/>
          <w:szCs w:val="20"/>
        </w:rPr>
        <w:t>M</w:t>
      </w:r>
      <w:r w:rsidR="00F72985">
        <w:rPr>
          <w:color w:val="000000"/>
          <w:sz w:val="20"/>
          <w:szCs w:val="20"/>
        </w:rPr>
        <w:t>sg3</w:t>
      </w:r>
      <w:r w:rsidR="0031356C">
        <w:rPr>
          <w:color w:val="000000"/>
          <w:sz w:val="20"/>
          <w:szCs w:val="20"/>
        </w:rPr>
        <w:t>.</w:t>
      </w:r>
    </w:p>
    <w:p w14:paraId="7695A319" w14:textId="761932B7" w:rsidR="00F33D02" w:rsidRDefault="00F33D02" w:rsidP="00C70BE7">
      <w:pPr>
        <w:spacing w:before="120" w:after="120"/>
        <w:rPr>
          <w:color w:val="000000"/>
          <w:sz w:val="20"/>
          <w:szCs w:val="20"/>
        </w:rPr>
      </w:pPr>
      <w:r>
        <w:rPr>
          <w:noProof/>
        </w:rPr>
        <mc:AlternateContent>
          <mc:Choice Requires="wps">
            <w:drawing>
              <wp:inline distT="0" distB="0" distL="0" distR="0" wp14:anchorId="26D066C2" wp14:editId="2402DCA5">
                <wp:extent cx="5951855" cy="1404620"/>
                <wp:effectExtent l="0" t="0" r="1079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CBEE68C" w14:textId="77777777" w:rsidR="00141C4C" w:rsidRPr="00977B18" w:rsidRDefault="00141C4C" w:rsidP="00F33D02">
                            <w:pPr>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14:paraId="729F76DA" w14:textId="77777777" w:rsidR="00141C4C" w:rsidRPr="00977B18" w:rsidRDefault="00141C4C" w:rsidP="00F33D02">
                            <w:pPr>
                              <w:pStyle w:val="ListParagraph"/>
                              <w:numPr>
                                <w:ilvl w:val="0"/>
                                <w:numId w:val="45"/>
                              </w:numPr>
                              <w:autoSpaceDE w:val="0"/>
                              <w:autoSpaceDN w:val="0"/>
                              <w:adjustRightInd w:val="0"/>
                              <w:snapToGrid w:val="0"/>
                              <w:jc w:val="both"/>
                              <w:rPr>
                                <w:iCs/>
                                <w:sz w:val="20"/>
                                <w:szCs w:val="20"/>
                                <w:lang w:eastAsia="zh-CN"/>
                              </w:rPr>
                            </w:pPr>
                            <w:r w:rsidRPr="00977B18">
                              <w:rPr>
                                <w:iCs/>
                                <w:sz w:val="20"/>
                                <w:szCs w:val="20"/>
                                <w:lang w:eastAsia="zh-CN"/>
                              </w:rPr>
                              <w:t>For the configuration of the msgA PUSCH waveform</w:t>
                            </w:r>
                          </w:p>
                          <w:p w14:paraId="6A9F7BE9" w14:textId="77777777" w:rsidR="00141C4C" w:rsidRPr="00977B18" w:rsidRDefault="00141C4C" w:rsidP="00F33D02">
                            <w:pPr>
                              <w:pStyle w:val="ListParagraph"/>
                              <w:numPr>
                                <w:ilvl w:val="1"/>
                                <w:numId w:val="45"/>
                              </w:numPr>
                              <w:autoSpaceDE w:val="0"/>
                              <w:autoSpaceDN w:val="0"/>
                              <w:adjustRightInd w:val="0"/>
                              <w:snapToGrid w:val="0"/>
                              <w:jc w:val="both"/>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14:paraId="03617716" w14:textId="77777777" w:rsidR="00141C4C" w:rsidRPr="00977B18" w:rsidRDefault="00141C4C" w:rsidP="00F33D02">
                            <w:pPr>
                              <w:pStyle w:val="ListParagraph"/>
                              <w:numPr>
                                <w:ilvl w:val="2"/>
                                <w:numId w:val="45"/>
                              </w:numPr>
                              <w:autoSpaceDE w:val="0"/>
                              <w:autoSpaceDN w:val="0"/>
                              <w:adjustRightInd w:val="0"/>
                              <w:snapToGrid w:val="0"/>
                              <w:jc w:val="both"/>
                              <w:rPr>
                                <w:iCs/>
                                <w:sz w:val="20"/>
                                <w:szCs w:val="20"/>
                                <w:lang w:eastAsia="zh-CN"/>
                              </w:rPr>
                            </w:pPr>
                            <w:r w:rsidRPr="00977B18">
                              <w:rPr>
                                <w:iCs/>
                                <w:sz w:val="20"/>
                                <w:szCs w:val="20"/>
                                <w:lang w:eastAsia="zh-CN"/>
                              </w:rPr>
                              <w:t>If the parameter is not configured, msgA PUSCH follows the waveform of msg3.</w:t>
                            </w:r>
                          </w:p>
                        </w:txbxContent>
                      </wps:txbx>
                      <wps:bodyPr rot="0" vert="horz" wrap="square" lIns="91440" tIns="45720" rIns="91440" bIns="45720" anchor="t" anchorCtr="0">
                        <a:spAutoFit/>
                      </wps:bodyPr>
                    </wps:wsp>
                  </a:graphicData>
                </a:graphic>
              </wp:inline>
            </w:drawing>
          </mc:Choice>
          <mc:Fallback>
            <w:pict>
              <v:shapetype w14:anchorId="26D066C2" id="_x0000_t202" coordsize="21600,21600" o:spt="202" path="m,l,21600r21600,l21600,xe">
                <v:stroke joinstyle="miter"/>
                <v:path gradientshapeok="t" o:connecttype="rect"/>
              </v:shapetype>
              <v:shape id="Text Box 8" o:spid="_x0000_s1026"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">
                <v:textbox style="mso-fit-shape-to-text:t">
                  <w:txbxContent>
                    <w:p w14:paraId="6CBEE68C" w14:textId="77777777" w:rsidR="00141C4C" w:rsidRPr="00977B18" w:rsidRDefault="00141C4C" w:rsidP="00F33D02">
                      <w:pPr>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14:paraId="729F76DA" w14:textId="77777777" w:rsidR="00141C4C" w:rsidRPr="00977B18" w:rsidRDefault="00141C4C" w:rsidP="00F33D02">
                      <w:pPr>
                        <w:pStyle w:val="ListParagraph"/>
                        <w:numPr>
                          <w:ilvl w:val="0"/>
                          <w:numId w:val="45"/>
                        </w:numPr>
                        <w:autoSpaceDE w:val="0"/>
                        <w:autoSpaceDN w:val="0"/>
                        <w:adjustRightInd w:val="0"/>
                        <w:snapToGrid w:val="0"/>
                        <w:jc w:val="both"/>
                        <w:rPr>
                          <w:iCs/>
                          <w:sz w:val="20"/>
                          <w:szCs w:val="20"/>
                          <w:lang w:eastAsia="zh-CN"/>
                        </w:rPr>
                      </w:pPr>
                      <w:r w:rsidRPr="00977B18">
                        <w:rPr>
                          <w:iCs/>
                          <w:sz w:val="20"/>
                          <w:szCs w:val="20"/>
                          <w:lang w:eastAsia="zh-CN"/>
                        </w:rPr>
                        <w:t>For the configuration of the msgA PUSCH waveform</w:t>
                      </w:r>
                    </w:p>
                    <w:p w14:paraId="6A9F7BE9" w14:textId="77777777" w:rsidR="00141C4C" w:rsidRPr="00977B18" w:rsidRDefault="00141C4C" w:rsidP="00F33D02">
                      <w:pPr>
                        <w:pStyle w:val="ListParagraph"/>
                        <w:numPr>
                          <w:ilvl w:val="1"/>
                          <w:numId w:val="45"/>
                        </w:numPr>
                        <w:autoSpaceDE w:val="0"/>
                        <w:autoSpaceDN w:val="0"/>
                        <w:adjustRightInd w:val="0"/>
                        <w:snapToGrid w:val="0"/>
                        <w:jc w:val="both"/>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14:paraId="03617716" w14:textId="77777777" w:rsidR="00141C4C" w:rsidRPr="00977B18" w:rsidRDefault="00141C4C" w:rsidP="00F33D02">
                      <w:pPr>
                        <w:pStyle w:val="ListParagraph"/>
                        <w:numPr>
                          <w:ilvl w:val="2"/>
                          <w:numId w:val="45"/>
                        </w:numPr>
                        <w:autoSpaceDE w:val="0"/>
                        <w:autoSpaceDN w:val="0"/>
                        <w:adjustRightInd w:val="0"/>
                        <w:snapToGrid w:val="0"/>
                        <w:jc w:val="both"/>
                        <w:rPr>
                          <w:iCs/>
                          <w:sz w:val="20"/>
                          <w:szCs w:val="20"/>
                          <w:lang w:eastAsia="zh-CN"/>
                        </w:rPr>
                      </w:pPr>
                      <w:r w:rsidRPr="00977B18">
                        <w:rPr>
                          <w:iCs/>
                          <w:sz w:val="20"/>
                          <w:szCs w:val="20"/>
                          <w:lang w:eastAsia="zh-CN"/>
                        </w:rPr>
                        <w:t>If the parameter is not configured, msgA PUSCH follows the waveform of msg3.</w:t>
                      </w:r>
                    </w:p>
                  </w:txbxContent>
                </v:textbox>
                <w10:anchorlock/>
              </v:shape>
            </w:pict>
          </mc:Fallback>
        </mc:AlternateContent>
      </w:r>
    </w:p>
    <w:p w14:paraId="3FBB7B42" w14:textId="31026D5F" w:rsidR="00F33D02" w:rsidRDefault="000F235F" w:rsidP="00C70BE7">
      <w:pPr>
        <w:spacing w:before="120" w:after="120"/>
        <w:rPr>
          <w:color w:val="000000"/>
          <w:sz w:val="20"/>
          <w:szCs w:val="20"/>
        </w:rPr>
      </w:pPr>
      <w:r>
        <w:rPr>
          <w:color w:val="000000"/>
          <w:sz w:val="20"/>
          <w:szCs w:val="20"/>
        </w:rPr>
        <w:t xml:space="preserve">Therefore, the description in current </w:t>
      </w:r>
      <w:r w:rsidR="003449BF">
        <w:rPr>
          <w:color w:val="000000"/>
          <w:sz w:val="20"/>
          <w:szCs w:val="20"/>
        </w:rPr>
        <w:t xml:space="preserve">specification </w:t>
      </w:r>
      <w:r>
        <w:rPr>
          <w:color w:val="000000"/>
          <w:sz w:val="20"/>
          <w:szCs w:val="20"/>
        </w:rPr>
        <w:t>38.214</w:t>
      </w:r>
      <w:r w:rsidR="003449BF">
        <w:rPr>
          <w:color w:val="000000"/>
          <w:sz w:val="20"/>
          <w:szCs w:val="20"/>
        </w:rPr>
        <w:t xml:space="preserve"> [3]</w:t>
      </w:r>
      <w:r>
        <w:rPr>
          <w:color w:val="000000"/>
          <w:sz w:val="20"/>
          <w:szCs w:val="20"/>
        </w:rPr>
        <w:t xml:space="preserve"> is </w:t>
      </w:r>
      <w:r w:rsidR="003416C8">
        <w:rPr>
          <w:color w:val="000000"/>
          <w:sz w:val="20"/>
          <w:szCs w:val="20"/>
        </w:rPr>
        <w:t>in line</w:t>
      </w:r>
      <w:r>
        <w:rPr>
          <w:color w:val="000000"/>
          <w:sz w:val="20"/>
          <w:szCs w:val="20"/>
        </w:rPr>
        <w:t xml:space="preserve"> with above </w:t>
      </w:r>
      <w:r w:rsidR="003416C8">
        <w:rPr>
          <w:color w:val="000000"/>
          <w:sz w:val="20"/>
          <w:szCs w:val="20"/>
        </w:rPr>
        <w:t>analysis and is agreeable.</w:t>
      </w:r>
    </w:p>
    <w:tbl>
      <w:tblPr>
        <w:tblStyle w:val="TableGrid"/>
        <w:tblW w:w="0" w:type="auto"/>
        <w:tblLook w:val="04A0" w:firstRow="1" w:lastRow="0" w:firstColumn="1" w:lastColumn="0" w:noHBand="0" w:noVBand="1"/>
      </w:tblPr>
      <w:tblGrid>
        <w:gridCol w:w="9629"/>
      </w:tblGrid>
      <w:tr w:rsidR="00494020" w14:paraId="3DF4A515" w14:textId="77777777" w:rsidTr="00494020">
        <w:tc>
          <w:tcPr>
            <w:tcW w:w="9629" w:type="dxa"/>
          </w:tcPr>
          <w:p w14:paraId="365730F5" w14:textId="77777777" w:rsidR="00494020" w:rsidRPr="00494020" w:rsidRDefault="00494020" w:rsidP="00494020">
            <w:pPr>
              <w:keepNext/>
              <w:keepLines/>
              <w:spacing w:after="180"/>
              <w:outlineLvl w:val="2"/>
              <w:rPr>
                <w:rFonts w:ascii="Arial" w:hAnsi="Arial"/>
                <w:color w:val="000000"/>
                <w:sz w:val="28"/>
                <w:szCs w:val="20"/>
                <w:lang w:val="en-GB" w:eastAsia="en-GB"/>
              </w:rPr>
            </w:pPr>
            <w:bookmarkStart w:id="2" w:name="_Toc11352149"/>
            <w:bookmarkStart w:id="3" w:name="_Toc20318039"/>
            <w:r w:rsidRPr="00494020">
              <w:rPr>
                <w:rFonts w:ascii="Arial" w:hAnsi="Arial"/>
                <w:color w:val="000000"/>
                <w:sz w:val="28"/>
                <w:szCs w:val="20"/>
                <w:lang w:val="en-GB" w:eastAsia="en-US"/>
              </w:rPr>
              <w:t>6.1.3</w:t>
            </w:r>
            <w:r w:rsidRPr="00494020">
              <w:rPr>
                <w:rFonts w:ascii="Arial" w:hAnsi="Arial"/>
                <w:color w:val="000000"/>
                <w:sz w:val="28"/>
                <w:szCs w:val="20"/>
                <w:lang w:val="en-GB" w:eastAsia="en-US"/>
              </w:rPr>
              <w:tab/>
              <w:t>UE procedure for applying transform precoding on PUSCH</w:t>
            </w:r>
            <w:bookmarkEnd w:id="2"/>
            <w:bookmarkEnd w:id="3"/>
          </w:p>
          <w:p w14:paraId="6F0C17A9" w14:textId="1C483A12" w:rsidR="00494020" w:rsidRPr="00494020" w:rsidRDefault="00494020" w:rsidP="00494020">
            <w:pPr>
              <w:spacing w:after="180"/>
              <w:rPr>
                <w:i/>
                <w:iCs/>
                <w:color w:val="000000"/>
                <w:sz w:val="20"/>
                <w:szCs w:val="20"/>
                <w:lang w:val="en-GB" w:eastAsia="en-US"/>
              </w:rPr>
            </w:pPr>
            <w:r w:rsidRPr="00494020">
              <w:rPr>
                <w:color w:val="000000"/>
                <w:sz w:val="20"/>
                <w:szCs w:val="20"/>
                <w:lang w:val="en-GB" w:eastAsia="en-US"/>
              </w:rPr>
              <w:t xml:space="preserve">For a PUSCH scheduled by RAR UL grant, or for a PUSCH scheduled by fallbackRAR UL grant, or for a PUSCH scheduled by DCI format 0_0 with CRC scrambled by TC-RNTI, the UE shall consider the transform precoding either 'enabled' or 'disabled' according to the higher layer configured parameter </w:t>
            </w:r>
            <w:r w:rsidRPr="00494020">
              <w:rPr>
                <w:i/>
                <w:iCs/>
                <w:sz w:val="20"/>
                <w:szCs w:val="20"/>
                <w:lang w:val="en-GB" w:eastAsia="en-US"/>
              </w:rPr>
              <w:t>msg3-transformPrecoder</w:t>
            </w:r>
            <w:r w:rsidRPr="00494020">
              <w:rPr>
                <w:i/>
                <w:iCs/>
                <w:color w:val="000000"/>
                <w:sz w:val="20"/>
                <w:szCs w:val="20"/>
                <w:lang w:val="en-GB" w:eastAsia="en-US"/>
              </w:rPr>
              <w:t>.</w:t>
            </w:r>
          </w:p>
        </w:tc>
      </w:tr>
    </w:tbl>
    <w:p w14:paraId="797A4218" w14:textId="34307263" w:rsidR="0007216C" w:rsidRPr="00F33D02" w:rsidRDefault="003416C8" w:rsidP="00C70BE7">
      <w:pPr>
        <w:spacing w:before="120" w:after="120"/>
        <w:rPr>
          <w:b/>
          <w:bCs/>
          <w:color w:val="000000"/>
          <w:sz w:val="20"/>
          <w:szCs w:val="20"/>
        </w:rPr>
      </w:pPr>
      <w:r>
        <w:rPr>
          <w:b/>
          <w:bCs/>
          <w:color w:val="000000"/>
          <w:sz w:val="20"/>
          <w:szCs w:val="20"/>
        </w:rPr>
        <w:t>Proposal 1: The waveform of PUSCH scheduled by fallbackRAR is the</w:t>
      </w:r>
      <w:r w:rsidR="00072FD6">
        <w:rPr>
          <w:b/>
          <w:bCs/>
          <w:color w:val="000000"/>
          <w:sz w:val="20"/>
          <w:szCs w:val="20"/>
        </w:rPr>
        <w:t xml:space="preserve"> same</w:t>
      </w:r>
      <w:r>
        <w:rPr>
          <w:b/>
          <w:bCs/>
          <w:color w:val="000000"/>
          <w:sz w:val="20"/>
          <w:szCs w:val="20"/>
        </w:rPr>
        <w:t xml:space="preserve"> as the waveform of Msg3, no</w:t>
      </w:r>
      <w:r w:rsidR="00342926">
        <w:rPr>
          <w:b/>
          <w:bCs/>
          <w:color w:val="000000"/>
          <w:sz w:val="20"/>
          <w:szCs w:val="20"/>
        </w:rPr>
        <w:t xml:space="preserve"> </w:t>
      </w:r>
      <w:r>
        <w:rPr>
          <w:b/>
          <w:bCs/>
          <w:color w:val="000000"/>
          <w:sz w:val="20"/>
          <w:szCs w:val="20"/>
        </w:rPr>
        <w:t>standard change is required.</w:t>
      </w:r>
    </w:p>
    <w:p w14:paraId="63D21002" w14:textId="43E49666" w:rsidR="00A94FA9" w:rsidRPr="002B5AED" w:rsidRDefault="00D27B6C" w:rsidP="00C70BE7">
      <w:pPr>
        <w:spacing w:before="120" w:after="120"/>
        <w:rPr>
          <w:sz w:val="20"/>
          <w:szCs w:val="20"/>
          <w:lang w:eastAsia="x-none"/>
        </w:rPr>
      </w:pPr>
      <w:r w:rsidRPr="00D27B6C">
        <w:rPr>
          <w:color w:val="000000"/>
          <w:sz w:val="20"/>
          <w:szCs w:val="20"/>
        </w:rPr>
        <w:t xml:space="preserve">Regarding to </w:t>
      </w:r>
      <w:r w:rsidR="00A94FA9" w:rsidRPr="00D27B6C">
        <w:rPr>
          <w:color w:val="000000"/>
          <w:sz w:val="20"/>
          <w:szCs w:val="20"/>
        </w:rPr>
        <w:t>MsgA PUSCH MCS determination</w:t>
      </w:r>
      <w:r>
        <w:rPr>
          <w:color w:val="000000"/>
          <w:sz w:val="20"/>
          <w:szCs w:val="20"/>
        </w:rPr>
        <w:t>, t</w:t>
      </w:r>
      <w:r w:rsidR="00A94FA9">
        <w:rPr>
          <w:color w:val="000000"/>
          <w:sz w:val="20"/>
          <w:szCs w:val="20"/>
        </w:rPr>
        <w:t>here is editorial error in section 6.1.4.1 in 38.214</w:t>
      </w:r>
      <w:r w:rsidR="003449BF">
        <w:rPr>
          <w:color w:val="000000"/>
          <w:sz w:val="20"/>
          <w:szCs w:val="20"/>
        </w:rPr>
        <w:t xml:space="preserve"> [</w:t>
      </w:r>
      <w:r w:rsidR="00CE53DF">
        <w:rPr>
          <w:color w:val="000000"/>
          <w:sz w:val="20"/>
          <w:szCs w:val="20"/>
        </w:rPr>
        <w:t>4</w:t>
      </w:r>
      <w:r w:rsidR="00FE680B">
        <w:rPr>
          <w:color w:val="000000"/>
          <w:sz w:val="20"/>
          <w:szCs w:val="20"/>
        </w:rPr>
        <w:t>], the</w:t>
      </w:r>
      <w:r w:rsidR="00C93D77">
        <w:rPr>
          <w:color w:val="000000"/>
          <w:sz w:val="20"/>
          <w:szCs w:val="20"/>
        </w:rPr>
        <w:t xml:space="preserve"> table 5.1.3.1-1 is used </w:t>
      </w:r>
      <w:r w:rsidR="00A94FA9">
        <w:rPr>
          <w:color w:val="000000"/>
          <w:sz w:val="20"/>
          <w:szCs w:val="20"/>
        </w:rPr>
        <w:t>to determine the</w:t>
      </w:r>
      <w:r w:rsidR="00C93D77">
        <w:rPr>
          <w:color w:val="000000"/>
          <w:sz w:val="20"/>
          <w:szCs w:val="20"/>
        </w:rPr>
        <w:t xml:space="preserve"> modulation order and target code rate</w:t>
      </w:r>
      <w:r w:rsidR="00A94FA9">
        <w:rPr>
          <w:color w:val="000000"/>
          <w:sz w:val="20"/>
          <w:szCs w:val="20"/>
        </w:rPr>
        <w:t xml:space="preserve"> for CP-OFDM waveform.</w:t>
      </w:r>
      <w:r w:rsidR="002B5AED">
        <w:rPr>
          <w:color w:val="000000"/>
          <w:sz w:val="20"/>
          <w:szCs w:val="20"/>
        </w:rPr>
        <w:t xml:space="preserve"> </w:t>
      </w:r>
      <w:r w:rsidR="002B5AED">
        <w:rPr>
          <w:sz w:val="20"/>
          <w:szCs w:val="20"/>
          <w:lang w:eastAsia="x-none"/>
        </w:rPr>
        <w:t>T</w:t>
      </w:r>
      <w:r w:rsidR="002B5AED" w:rsidRPr="002F424C">
        <w:rPr>
          <w:sz w:val="20"/>
          <w:szCs w:val="20"/>
          <w:lang w:eastAsia="x-none"/>
        </w:rPr>
        <w:t>he PI/2 BPSK is not supported</w:t>
      </w:r>
      <w:r w:rsidR="002B5AED">
        <w:rPr>
          <w:sz w:val="20"/>
          <w:szCs w:val="20"/>
          <w:lang w:eastAsia="x-none"/>
        </w:rPr>
        <w:t xml:space="preserve"> by CP-OFDM waveform, thus the parameter </w:t>
      </w:r>
      <w:r w:rsidR="0066265A">
        <w:rPr>
          <w:i/>
          <w:sz w:val="20"/>
          <w:szCs w:val="20"/>
          <w:lang w:eastAsia="en-US"/>
        </w:rPr>
        <w:t xml:space="preserve">q </w:t>
      </w:r>
      <w:r w:rsidR="002B5AED">
        <w:rPr>
          <w:sz w:val="20"/>
          <w:szCs w:val="20"/>
          <w:lang w:eastAsia="en-US"/>
        </w:rPr>
        <w:t xml:space="preserve">doesn’t exist </w:t>
      </w:r>
      <w:r w:rsidR="002B5AED" w:rsidRPr="002B5AED">
        <w:rPr>
          <w:sz w:val="20"/>
          <w:szCs w:val="20"/>
          <w:lang w:eastAsia="en-US"/>
        </w:rPr>
        <w:t xml:space="preserve">in </w:t>
      </w:r>
      <w:r w:rsidR="002B5AED" w:rsidRPr="002B5AED">
        <w:rPr>
          <w:sz w:val="20"/>
          <w:szCs w:val="20"/>
          <w:lang w:val="x-none" w:eastAsia="en-US"/>
        </w:rPr>
        <w:t>Table 5.1.3.1-</w:t>
      </w:r>
      <w:r w:rsidR="002B5AED">
        <w:rPr>
          <w:sz w:val="20"/>
          <w:szCs w:val="20"/>
          <w:lang w:eastAsia="en-US"/>
        </w:rPr>
        <w:t xml:space="preserve">1. The </w:t>
      </w:r>
      <w:r w:rsidR="00CE53DF">
        <w:rPr>
          <w:sz w:val="20"/>
          <w:szCs w:val="20"/>
          <w:lang w:eastAsia="en-US"/>
        </w:rPr>
        <w:t xml:space="preserve">proposed </w:t>
      </w:r>
      <w:r w:rsidR="002B5AED">
        <w:rPr>
          <w:sz w:val="20"/>
          <w:szCs w:val="20"/>
          <w:lang w:eastAsia="en-US"/>
        </w:rPr>
        <w:t xml:space="preserve">text proposal </w:t>
      </w:r>
      <w:r w:rsidR="00CE53DF">
        <w:rPr>
          <w:sz w:val="20"/>
          <w:szCs w:val="20"/>
          <w:lang w:eastAsia="en-US"/>
        </w:rPr>
        <w:t>is</w:t>
      </w:r>
      <w:r w:rsidR="002B5AED">
        <w:rPr>
          <w:sz w:val="20"/>
          <w:szCs w:val="20"/>
          <w:lang w:eastAsia="en-US"/>
        </w:rPr>
        <w:t xml:space="preserve"> showing below.</w:t>
      </w:r>
    </w:p>
    <w:tbl>
      <w:tblPr>
        <w:tblStyle w:val="TableGrid"/>
        <w:tblW w:w="0" w:type="auto"/>
        <w:tblLook w:val="04A0" w:firstRow="1" w:lastRow="0" w:firstColumn="1" w:lastColumn="0" w:noHBand="0" w:noVBand="1"/>
      </w:tblPr>
      <w:tblGrid>
        <w:gridCol w:w="9629"/>
      </w:tblGrid>
      <w:tr w:rsidR="002B5AED" w14:paraId="243684A2" w14:textId="77777777" w:rsidTr="002B5AED">
        <w:tc>
          <w:tcPr>
            <w:tcW w:w="9629" w:type="dxa"/>
          </w:tcPr>
          <w:p w14:paraId="175FFF11" w14:textId="77777777" w:rsidR="002B5AED" w:rsidRPr="002B5AED" w:rsidRDefault="002B5AED" w:rsidP="002B5AED">
            <w:pPr>
              <w:keepNext/>
              <w:keepLines/>
              <w:spacing w:after="180"/>
              <w:outlineLvl w:val="3"/>
              <w:rPr>
                <w:rFonts w:ascii="Arial" w:hAnsi="Arial"/>
                <w:color w:val="000000"/>
                <w:szCs w:val="20"/>
                <w:lang w:val="x-none" w:eastAsia="en-US"/>
              </w:rPr>
            </w:pPr>
            <w:bookmarkStart w:id="4" w:name="_Toc11352151"/>
            <w:bookmarkStart w:id="5" w:name="_Toc20318041"/>
            <w:bookmarkStart w:id="6" w:name="_Toc27299939"/>
            <w:bookmarkStart w:id="7" w:name="_Toc29673213"/>
            <w:bookmarkStart w:id="8" w:name="_Toc29673354"/>
            <w:bookmarkStart w:id="9" w:name="_Toc29674347"/>
            <w:r w:rsidRPr="002B5AED">
              <w:rPr>
                <w:rFonts w:ascii="Arial" w:hAnsi="Arial"/>
                <w:color w:val="000000"/>
                <w:szCs w:val="20"/>
                <w:lang w:val="x-none" w:eastAsia="en-US"/>
              </w:rPr>
              <w:lastRenderedPageBreak/>
              <w:t>6.1.4.1</w:t>
            </w:r>
            <w:r w:rsidRPr="002B5AED">
              <w:rPr>
                <w:rFonts w:ascii="Arial" w:hAnsi="Arial"/>
                <w:color w:val="000000"/>
                <w:szCs w:val="20"/>
                <w:lang w:val="x-none" w:eastAsia="en-US"/>
              </w:rPr>
              <w:tab/>
              <w:t>Modulation order and target code rate determination</w:t>
            </w:r>
            <w:bookmarkEnd w:id="4"/>
            <w:bookmarkEnd w:id="5"/>
            <w:bookmarkEnd w:id="6"/>
            <w:bookmarkEnd w:id="7"/>
            <w:bookmarkEnd w:id="8"/>
            <w:bookmarkEnd w:id="9"/>
          </w:p>
          <w:p w14:paraId="37A21A5D" w14:textId="77777777" w:rsidR="00835AA9" w:rsidRPr="001810BD" w:rsidRDefault="00835AA9" w:rsidP="00835AA9">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41D71E94" w14:textId="77777777" w:rsidR="002B5AED" w:rsidRPr="002B5AED" w:rsidRDefault="002B5AED" w:rsidP="002B5AED">
            <w:pPr>
              <w:spacing w:after="180"/>
              <w:ind w:left="568" w:hanging="284"/>
              <w:rPr>
                <w:sz w:val="20"/>
                <w:szCs w:val="20"/>
                <w:lang w:eastAsia="en-US"/>
              </w:rPr>
            </w:pPr>
            <w:r w:rsidRPr="002B5AED">
              <w:rPr>
                <w:sz w:val="20"/>
                <w:szCs w:val="20"/>
                <w:lang w:val="x-none" w:eastAsia="en-US"/>
              </w:rPr>
              <w:t>-</w:t>
            </w:r>
            <w:r w:rsidRPr="002B5AED">
              <w:rPr>
                <w:sz w:val="20"/>
                <w:szCs w:val="20"/>
                <w:lang w:val="x-none" w:eastAsia="en-US"/>
              </w:rPr>
              <w:tab/>
            </w:r>
            <w:r w:rsidRPr="002B5AED">
              <w:rPr>
                <w:sz w:val="20"/>
                <w:szCs w:val="20"/>
                <w:lang w:eastAsia="en-US"/>
              </w:rPr>
              <w:t xml:space="preserve">elseif for a MsgA PUSCH transmission, </w:t>
            </w:r>
          </w:p>
          <w:p w14:paraId="74BCEE6D" w14:textId="77777777" w:rsidR="002B5AED" w:rsidRPr="002B5AED" w:rsidRDefault="002B5AED" w:rsidP="002B5AED">
            <w:pPr>
              <w:spacing w:after="180"/>
              <w:ind w:left="851" w:hanging="284"/>
              <w:rPr>
                <w:sz w:val="20"/>
                <w:szCs w:val="20"/>
                <w:lang w:val="x-none" w:eastAsia="en-US"/>
              </w:rPr>
            </w:pPr>
            <w:r w:rsidRPr="002B5AED">
              <w:rPr>
                <w:sz w:val="20"/>
                <w:szCs w:val="20"/>
                <w:lang w:val="x-none" w:eastAsia="en-US"/>
              </w:rPr>
              <w:t>-</w:t>
            </w:r>
            <w:r w:rsidRPr="002B5AED">
              <w:rPr>
                <w:sz w:val="20"/>
                <w:szCs w:val="20"/>
                <w:lang w:val="x-none" w:eastAsia="en-US"/>
              </w:rPr>
              <w:tab/>
            </w:r>
            <w:r w:rsidRPr="002B5AED">
              <w:rPr>
                <w:sz w:val="20"/>
                <w:szCs w:val="20"/>
                <w:lang w:eastAsia="en-US"/>
              </w:rPr>
              <w:t xml:space="preserve">the UE shall use higher layer parameter </w:t>
            </w:r>
            <w:r w:rsidRPr="002B5AED">
              <w:rPr>
                <w:i/>
                <w:sz w:val="20"/>
                <w:szCs w:val="20"/>
                <w:lang w:eastAsia="en-US"/>
              </w:rPr>
              <w:t xml:space="preserve">MsgA-MCS </w:t>
            </w:r>
            <w:r w:rsidRPr="002B5AED">
              <w:rPr>
                <w:sz w:val="20"/>
                <w:szCs w:val="20"/>
                <w:lang w:eastAsia="en-US"/>
              </w:rPr>
              <w:t xml:space="preserve">for </w:t>
            </w:r>
            <w:r w:rsidRPr="002B5AED">
              <w:rPr>
                <w:i/>
                <w:sz w:val="20"/>
                <w:szCs w:val="20"/>
                <w:lang w:val="x-none" w:eastAsia="en-US"/>
              </w:rPr>
              <w:t>I</w:t>
            </w:r>
            <w:r w:rsidRPr="002B5AED">
              <w:rPr>
                <w:i/>
                <w:sz w:val="20"/>
                <w:szCs w:val="20"/>
                <w:vertAlign w:val="subscript"/>
                <w:lang w:val="x-none" w:eastAsia="en-US"/>
              </w:rPr>
              <w:t>MCS</w:t>
            </w:r>
            <w:r w:rsidRPr="002B5AED">
              <w:rPr>
                <w:sz w:val="20"/>
                <w:szCs w:val="20"/>
                <w:lang w:val="x-none" w:eastAsia="en-US"/>
              </w:rPr>
              <w:t xml:space="preserve"> </w:t>
            </w:r>
            <w:r w:rsidRPr="002B5AED">
              <w:rPr>
                <w:sz w:val="20"/>
                <w:szCs w:val="20"/>
                <w:lang w:eastAsia="en-US"/>
              </w:rPr>
              <w:t xml:space="preserve">and </w:t>
            </w:r>
            <w:r w:rsidRPr="002B5AED">
              <w:rPr>
                <w:sz w:val="20"/>
                <w:szCs w:val="20"/>
                <w:lang w:val="x-none" w:eastAsia="en-US"/>
              </w:rPr>
              <w:t>Table 5.1.3.1-1 to determine the Target code rate (</w:t>
            </w:r>
            <w:r w:rsidRPr="002B5AED">
              <w:rPr>
                <w:i/>
                <w:sz w:val="20"/>
                <w:szCs w:val="20"/>
                <w:lang w:val="x-none" w:eastAsia="en-US"/>
              </w:rPr>
              <w:t>R</w:t>
            </w:r>
            <w:r w:rsidRPr="002B5AED">
              <w:rPr>
                <w:sz w:val="20"/>
                <w:szCs w:val="20"/>
                <w:lang w:val="x-none" w:eastAsia="en-US"/>
              </w:rPr>
              <w:t xml:space="preserve">) used in the physical </w:t>
            </w:r>
            <w:r w:rsidRPr="002B5AED">
              <w:rPr>
                <w:sz w:val="20"/>
                <w:szCs w:val="20"/>
                <w:lang w:eastAsia="en-US"/>
              </w:rPr>
              <w:t>uplink</w:t>
            </w:r>
            <w:r w:rsidRPr="002B5AED">
              <w:rPr>
                <w:sz w:val="20"/>
                <w:szCs w:val="20"/>
                <w:lang w:val="x-none" w:eastAsia="en-US"/>
              </w:rPr>
              <w:t xml:space="preserve"> shared channel.</w:t>
            </w:r>
          </w:p>
          <w:p w14:paraId="1B5EF054" w14:textId="746C2912" w:rsidR="002B5AED" w:rsidRPr="002B5AED" w:rsidRDefault="002B5AED" w:rsidP="002B5AED">
            <w:pPr>
              <w:spacing w:after="180"/>
              <w:ind w:left="851" w:hanging="284"/>
              <w:rPr>
                <w:sz w:val="20"/>
                <w:szCs w:val="20"/>
                <w:lang w:val="x-none" w:eastAsia="en-US"/>
              </w:rPr>
            </w:pPr>
            <w:r w:rsidRPr="002B5AED">
              <w:rPr>
                <w:sz w:val="20"/>
                <w:szCs w:val="20"/>
                <w:lang w:val="x-none" w:eastAsia="en-US"/>
              </w:rPr>
              <w:t>-</w:t>
            </w:r>
            <w:r w:rsidRPr="002B5AED">
              <w:rPr>
                <w:sz w:val="20"/>
                <w:szCs w:val="20"/>
                <w:lang w:val="x-none" w:eastAsia="en-US"/>
              </w:rPr>
              <w:tab/>
            </w:r>
            <w:del w:id="10" w:author="Chunhai Yao" w:date="2020-02-03T12:53:00Z">
              <w:r w:rsidRPr="002B5AED" w:rsidDel="002B5AED">
                <w:rPr>
                  <w:sz w:val="20"/>
                  <w:szCs w:val="20"/>
                  <w:lang w:eastAsia="en-US"/>
                </w:rPr>
                <w:delText xml:space="preserve">the UE shall use </w:delText>
              </w:r>
              <w:r w:rsidRPr="002B5AED" w:rsidDel="002B5AED">
                <w:rPr>
                  <w:i/>
                  <w:color w:val="000000"/>
                  <w:sz w:val="20"/>
                  <w:szCs w:val="20"/>
                  <w:lang w:val="x-none" w:eastAsia="en-US"/>
                </w:rPr>
                <w:delText xml:space="preserve">q=2 </w:delText>
              </w:r>
              <w:r w:rsidRPr="002B5AED" w:rsidDel="002B5AED">
                <w:rPr>
                  <w:sz w:val="20"/>
                  <w:szCs w:val="20"/>
                  <w:lang w:eastAsia="en-US"/>
                </w:rPr>
                <w:delText xml:space="preserve">for determining modulation order </w:delText>
              </w:r>
              <w:r w:rsidRPr="002B5AED" w:rsidDel="002B5AED">
                <w:rPr>
                  <w:i/>
                  <w:sz w:val="20"/>
                  <w:szCs w:val="20"/>
                  <w:lang w:eastAsia="en-US"/>
                </w:rPr>
                <w:delText>Q</w:delText>
              </w:r>
            </w:del>
            <w:r w:rsidR="0066265A">
              <w:rPr>
                <w:i/>
                <w:sz w:val="20"/>
                <w:szCs w:val="20"/>
                <w:lang w:eastAsia="en-US"/>
              </w:rPr>
              <w:tab/>
            </w:r>
            <w:del w:id="11" w:author="Chunhai Yao" w:date="2020-02-03T12:53:00Z">
              <w:r w:rsidRPr="002B5AED" w:rsidDel="002B5AED">
                <w:rPr>
                  <w:i/>
                  <w:sz w:val="20"/>
                  <w:szCs w:val="20"/>
                  <w:vertAlign w:val="subscript"/>
                  <w:lang w:eastAsia="en-US"/>
                </w:rPr>
                <w:delText>m</w:delText>
              </w:r>
              <w:r w:rsidRPr="002B5AED" w:rsidDel="002B5AED">
                <w:rPr>
                  <w:sz w:val="20"/>
                  <w:szCs w:val="20"/>
                  <w:lang w:eastAsia="en-US"/>
                </w:rPr>
                <w:delText xml:space="preserve"> in </w:delText>
              </w:r>
              <w:r w:rsidRPr="002B5AED" w:rsidDel="002B5AED">
                <w:rPr>
                  <w:sz w:val="20"/>
                  <w:szCs w:val="20"/>
                  <w:lang w:val="x-none" w:eastAsia="en-US"/>
                </w:rPr>
                <w:delText>Table 5.1.3.1-1.</w:delText>
              </w:r>
            </w:del>
          </w:p>
        </w:tc>
      </w:tr>
    </w:tbl>
    <w:p w14:paraId="32FD8B17" w14:textId="12D2D47D" w:rsidR="00A94FA9" w:rsidRPr="002B5AED" w:rsidRDefault="00A94FA9" w:rsidP="00C70BE7">
      <w:pPr>
        <w:spacing w:before="120" w:after="120"/>
        <w:rPr>
          <w:b/>
          <w:bCs/>
          <w:color w:val="000000"/>
          <w:sz w:val="20"/>
          <w:szCs w:val="20"/>
        </w:rPr>
      </w:pPr>
      <w:r w:rsidRPr="002B5AED">
        <w:rPr>
          <w:b/>
          <w:bCs/>
          <w:color w:val="000000"/>
          <w:sz w:val="20"/>
          <w:szCs w:val="20"/>
        </w:rPr>
        <w:t xml:space="preserve"> </w:t>
      </w:r>
      <w:r w:rsidR="002B5AED" w:rsidRPr="002B5AED">
        <w:rPr>
          <w:b/>
          <w:bCs/>
          <w:color w:val="000000"/>
          <w:sz w:val="20"/>
          <w:szCs w:val="20"/>
        </w:rPr>
        <w:t xml:space="preserve">Proposal 2: </w:t>
      </w:r>
      <w:r w:rsidR="004F7C8D">
        <w:rPr>
          <w:b/>
          <w:bCs/>
          <w:color w:val="000000"/>
          <w:sz w:val="20"/>
          <w:szCs w:val="20"/>
        </w:rPr>
        <w:t>A</w:t>
      </w:r>
      <w:r w:rsidR="0066265A">
        <w:rPr>
          <w:b/>
          <w:bCs/>
          <w:color w:val="000000"/>
          <w:sz w:val="20"/>
          <w:szCs w:val="20"/>
        </w:rPr>
        <w:t xml:space="preserve">dopt the </w:t>
      </w:r>
      <w:r w:rsidR="003B575B">
        <w:rPr>
          <w:b/>
          <w:bCs/>
          <w:color w:val="000000"/>
          <w:sz w:val="20"/>
          <w:szCs w:val="20"/>
        </w:rPr>
        <w:t xml:space="preserve">proposed </w:t>
      </w:r>
      <w:r w:rsidR="0066265A">
        <w:rPr>
          <w:b/>
          <w:bCs/>
          <w:color w:val="000000"/>
          <w:sz w:val="20"/>
          <w:szCs w:val="20"/>
        </w:rPr>
        <w:t xml:space="preserve">text proposal on </w:t>
      </w:r>
      <w:proofErr w:type="spellStart"/>
      <w:r w:rsidR="0066265A">
        <w:rPr>
          <w:b/>
          <w:bCs/>
          <w:color w:val="000000"/>
          <w:sz w:val="20"/>
          <w:szCs w:val="20"/>
        </w:rPr>
        <w:t>MsgA</w:t>
      </w:r>
      <w:proofErr w:type="spellEnd"/>
      <w:r w:rsidR="0066265A">
        <w:rPr>
          <w:b/>
          <w:bCs/>
          <w:color w:val="000000"/>
          <w:sz w:val="20"/>
          <w:szCs w:val="20"/>
        </w:rPr>
        <w:t xml:space="preserve"> PUSCH MCS determination for CP-OFDM waveform.</w:t>
      </w:r>
    </w:p>
    <w:p w14:paraId="1C5F9609" w14:textId="49167098" w:rsidR="00DD0F3B" w:rsidRDefault="00DD0F3B" w:rsidP="00C70BE7">
      <w:pPr>
        <w:spacing w:before="120" w:after="120"/>
        <w:rPr>
          <w:color w:val="000000"/>
          <w:sz w:val="20"/>
          <w:szCs w:val="20"/>
        </w:rPr>
      </w:pPr>
      <w:r>
        <w:rPr>
          <w:color w:val="000000"/>
          <w:sz w:val="20"/>
          <w:szCs w:val="20"/>
        </w:rPr>
        <w:t xml:space="preserve">Another left issue is regarding the </w:t>
      </w:r>
      <w:r w:rsidR="00082386">
        <w:rPr>
          <w:color w:val="000000"/>
          <w:sz w:val="20"/>
          <w:szCs w:val="20"/>
        </w:rPr>
        <w:t xml:space="preserve">following </w:t>
      </w:r>
      <w:r>
        <w:rPr>
          <w:color w:val="000000"/>
          <w:sz w:val="20"/>
          <w:szCs w:val="20"/>
        </w:rPr>
        <w:t>working assumption</w:t>
      </w:r>
      <w:r w:rsidR="000D0A7F">
        <w:rPr>
          <w:color w:val="000000"/>
          <w:sz w:val="20"/>
          <w:szCs w:val="20"/>
        </w:rPr>
        <w:t xml:space="preserve"> in RAN1#99 [2]</w:t>
      </w:r>
      <w:r w:rsidR="00082386">
        <w:rPr>
          <w:color w:val="000000"/>
          <w:sz w:val="20"/>
          <w:szCs w:val="20"/>
        </w:rPr>
        <w:t>.</w:t>
      </w:r>
      <w:r>
        <w:rPr>
          <w:color w:val="000000"/>
          <w:sz w:val="20"/>
          <w:szCs w:val="20"/>
        </w:rPr>
        <w:t xml:space="preserve"> </w:t>
      </w:r>
    </w:p>
    <w:tbl>
      <w:tblPr>
        <w:tblStyle w:val="TableGrid"/>
        <w:tblW w:w="0" w:type="auto"/>
        <w:tblLook w:val="04A0" w:firstRow="1" w:lastRow="0" w:firstColumn="1" w:lastColumn="0" w:noHBand="0" w:noVBand="1"/>
      </w:tblPr>
      <w:tblGrid>
        <w:gridCol w:w="9629"/>
      </w:tblGrid>
      <w:tr w:rsidR="002A3063" w14:paraId="12C683CA" w14:textId="77777777" w:rsidTr="002A3063">
        <w:tc>
          <w:tcPr>
            <w:tcW w:w="9629" w:type="dxa"/>
          </w:tcPr>
          <w:p w14:paraId="7D7936AE" w14:textId="77777777" w:rsidR="002A3063" w:rsidRPr="00082386" w:rsidRDefault="002A3063" w:rsidP="002A3063">
            <w:pPr>
              <w:rPr>
                <w:rFonts w:ascii="Times" w:eastAsia="Batang" w:hAnsi="Times"/>
                <w:sz w:val="20"/>
                <w:szCs w:val="20"/>
                <w:lang w:val="en-GB" w:eastAsia="x-none"/>
              </w:rPr>
            </w:pPr>
            <w:r w:rsidRPr="00082386">
              <w:rPr>
                <w:rFonts w:ascii="Times" w:eastAsia="Batang" w:hAnsi="Times"/>
                <w:sz w:val="20"/>
                <w:szCs w:val="20"/>
                <w:highlight w:val="green"/>
                <w:lang w:val="en-GB" w:eastAsia="x-none"/>
              </w:rPr>
              <w:t>Agreements</w:t>
            </w:r>
            <w:r w:rsidRPr="00082386">
              <w:rPr>
                <w:rFonts w:ascii="Times" w:eastAsia="Batang" w:hAnsi="Times"/>
                <w:sz w:val="20"/>
                <w:szCs w:val="20"/>
                <w:lang w:val="en-GB" w:eastAsia="x-none"/>
              </w:rPr>
              <w:t>:</w:t>
            </w:r>
          </w:p>
          <w:p w14:paraId="2E33BB88" w14:textId="77777777" w:rsidR="002A3063" w:rsidRDefault="002A3063" w:rsidP="002A3063">
            <w:pPr>
              <w:widowControl w:val="0"/>
              <w:numPr>
                <w:ilvl w:val="0"/>
                <w:numId w:val="49"/>
              </w:numPr>
              <w:contextualSpacing/>
              <w:rPr>
                <w:rFonts w:ascii="Times" w:eastAsia="Batang" w:hAnsi="Times"/>
                <w:sz w:val="20"/>
                <w:szCs w:val="20"/>
                <w:lang w:val="en-GB" w:eastAsia="x-none"/>
              </w:rPr>
            </w:pPr>
            <w:r w:rsidRPr="00082386">
              <w:rPr>
                <w:rFonts w:ascii="Times" w:eastAsia="Batang" w:hAnsi="Times"/>
                <w:sz w:val="20"/>
                <w:szCs w:val="20"/>
                <w:lang w:val="en-GB" w:eastAsia="x-none"/>
              </w:rPr>
              <w:t>The PRUs without associated preambles are not used for msgA transmission for 2-step RACH.</w:t>
            </w:r>
          </w:p>
          <w:p w14:paraId="11AE0FE0" w14:textId="77777777" w:rsidR="002A3063" w:rsidRPr="00082386" w:rsidRDefault="002A3063" w:rsidP="002A3063">
            <w:pPr>
              <w:widowControl w:val="0"/>
              <w:numPr>
                <w:ilvl w:val="0"/>
                <w:numId w:val="49"/>
              </w:numPr>
              <w:contextualSpacing/>
              <w:rPr>
                <w:rFonts w:ascii="Times" w:eastAsia="Batang" w:hAnsi="Times"/>
                <w:sz w:val="20"/>
                <w:szCs w:val="20"/>
                <w:lang w:val="en-GB" w:eastAsia="x-none"/>
              </w:rPr>
            </w:pPr>
            <w:r w:rsidRPr="00082386">
              <w:rPr>
                <w:rFonts w:ascii="Times" w:eastAsia="Batang" w:hAnsi="Times" w:hint="eastAsia"/>
                <w:sz w:val="20"/>
                <w:szCs w:val="20"/>
                <w:lang w:val="en-GB" w:eastAsia="en-US"/>
              </w:rPr>
              <w:t>(</w:t>
            </w:r>
            <w:r w:rsidRPr="00082386">
              <w:rPr>
                <w:rFonts w:ascii="Times" w:eastAsia="Batang" w:hAnsi="Times"/>
                <w:sz w:val="20"/>
                <w:szCs w:val="20"/>
                <w:highlight w:val="darkYellow"/>
                <w:lang w:val="en-GB" w:eastAsia="en-US"/>
              </w:rPr>
              <w:t>Working Assumption</w:t>
            </w:r>
            <w:r w:rsidRPr="00082386">
              <w:rPr>
                <w:rFonts w:ascii="Times" w:eastAsia="Batang" w:hAnsi="Times" w:hint="eastAsia"/>
                <w:sz w:val="20"/>
                <w:szCs w:val="20"/>
                <w:lang w:val="en-GB" w:eastAsia="en-US"/>
              </w:rPr>
              <w:t>)</w:t>
            </w:r>
            <w:r w:rsidRPr="00082386">
              <w:rPr>
                <w:rFonts w:ascii="Times" w:eastAsia="Batang" w:hAnsi="Times"/>
                <w:sz w:val="20"/>
                <w:szCs w:val="20"/>
                <w:lang w:val="en-GB" w:eastAsia="en-US"/>
              </w:rPr>
              <w:t xml:space="preserve"> The preambles without associated PRUs can be used for msgA transmission (preamble only) for 2-step RACH</w:t>
            </w:r>
          </w:p>
          <w:p w14:paraId="02F893A8" w14:textId="77777777" w:rsidR="002A3063" w:rsidRPr="00082386" w:rsidRDefault="002A3063" w:rsidP="002A3063">
            <w:pPr>
              <w:rPr>
                <w:rFonts w:ascii="Times" w:eastAsia="Batang" w:hAnsi="Times"/>
                <w:sz w:val="20"/>
                <w:szCs w:val="20"/>
                <w:lang w:val="en-GB" w:eastAsia="x-none"/>
              </w:rPr>
            </w:pPr>
            <w:r w:rsidRPr="00082386">
              <w:rPr>
                <w:rFonts w:ascii="Times" w:eastAsia="Batang" w:hAnsi="Times"/>
                <w:sz w:val="20"/>
                <w:szCs w:val="20"/>
                <w:highlight w:val="green"/>
                <w:lang w:val="en-GB" w:eastAsia="x-none"/>
              </w:rPr>
              <w:t>Agreements</w:t>
            </w:r>
            <w:r w:rsidRPr="00082386">
              <w:rPr>
                <w:rFonts w:ascii="Times" w:eastAsia="Batang" w:hAnsi="Times"/>
                <w:sz w:val="20"/>
                <w:szCs w:val="20"/>
                <w:lang w:val="en-GB" w:eastAsia="x-none"/>
              </w:rPr>
              <w:t>:</w:t>
            </w:r>
          </w:p>
          <w:p w14:paraId="154545B6" w14:textId="77777777" w:rsidR="002A3063" w:rsidRPr="00082386" w:rsidRDefault="002A3063" w:rsidP="002A3063">
            <w:pPr>
              <w:widowControl w:val="0"/>
              <w:numPr>
                <w:ilvl w:val="0"/>
                <w:numId w:val="48"/>
              </w:numPr>
              <w:autoSpaceDN w:val="0"/>
              <w:ind w:left="420"/>
              <w:contextualSpacing/>
              <w:rPr>
                <w:rFonts w:ascii="Times" w:eastAsia="Batang" w:hAnsi="Times"/>
                <w:sz w:val="20"/>
                <w:szCs w:val="20"/>
                <w:lang w:val="en-GB"/>
              </w:rPr>
            </w:pPr>
            <w:r w:rsidRPr="00082386">
              <w:rPr>
                <w:rFonts w:ascii="Times" w:eastAsia="Batang" w:hAnsi="Times"/>
                <w:sz w:val="20"/>
                <w:szCs w:val="20"/>
                <w:lang w:val="en-GB"/>
              </w:rPr>
              <w:t>Preamble to PRU mapping ratio is:</w:t>
            </w:r>
          </w:p>
          <w:p w14:paraId="1D901B02" w14:textId="77777777" w:rsidR="002A3063" w:rsidRPr="00082386" w:rsidRDefault="002A3063" w:rsidP="002A3063">
            <w:pPr>
              <w:widowControl w:val="0"/>
              <w:numPr>
                <w:ilvl w:val="1"/>
                <w:numId w:val="48"/>
              </w:numPr>
              <w:autoSpaceDN w:val="0"/>
              <w:ind w:left="840"/>
              <w:contextualSpacing/>
              <w:rPr>
                <w:rFonts w:ascii="Times" w:eastAsia="Batang" w:hAnsi="Times"/>
                <w:sz w:val="20"/>
                <w:szCs w:val="20"/>
                <w:lang w:val="en-GB"/>
              </w:rPr>
            </w:pPr>
            <w:r w:rsidRPr="00082386">
              <w:rPr>
                <w:rFonts w:ascii="Times" w:eastAsia="Batang" w:hAnsi="Times"/>
                <w:sz w:val="20"/>
                <w:szCs w:val="20"/>
                <w:lang w:val="en-GB"/>
              </w:rPr>
              <w:t>A single value per configuration, which is implicitly derived by the total numbers of valid preambles and valid PRUs in the SSB-to-RO association pattern period</w:t>
            </w:r>
          </w:p>
          <w:p w14:paraId="3C68D592" w14:textId="77777777" w:rsidR="002A3063" w:rsidRPr="00082386" w:rsidRDefault="002A3063" w:rsidP="002A3063">
            <w:pPr>
              <w:numPr>
                <w:ilvl w:val="2"/>
                <w:numId w:val="48"/>
              </w:numPr>
              <w:rPr>
                <w:rFonts w:ascii="Times" w:eastAsia="Batang" w:hAnsi="Times"/>
                <w:sz w:val="20"/>
                <w:szCs w:val="20"/>
                <w:lang w:val="en-GB"/>
              </w:rPr>
            </w:pPr>
            <w:r w:rsidRPr="00082386">
              <w:rPr>
                <w:rFonts w:ascii="Times" w:eastAsia="Batang" w:hAnsi="Times"/>
                <w:sz w:val="20"/>
                <w:szCs w:val="20"/>
                <w:lang w:val="en-GB"/>
              </w:rPr>
              <w:t>It is up to gNB implementation to make sure the value does not vary across different periods.</w:t>
            </w:r>
          </w:p>
          <w:p w14:paraId="1CD62492" w14:textId="77777777" w:rsidR="002A3063" w:rsidRPr="00082386" w:rsidRDefault="002A3063" w:rsidP="002A3063">
            <w:pPr>
              <w:widowControl w:val="0"/>
              <w:numPr>
                <w:ilvl w:val="1"/>
                <w:numId w:val="48"/>
              </w:numPr>
              <w:contextualSpacing/>
              <w:rPr>
                <w:rFonts w:ascii="Times" w:eastAsia="Batang" w:hAnsi="Times"/>
                <w:b/>
                <w:sz w:val="20"/>
                <w:szCs w:val="20"/>
                <w:lang w:val="en-GB"/>
              </w:rPr>
            </w:pPr>
            <w:r w:rsidRPr="00082386">
              <w:rPr>
                <w:rFonts w:ascii="Times" w:eastAsia="Batang" w:hAnsi="Times"/>
                <w:i/>
                <w:sz w:val="20"/>
                <w:szCs w:val="20"/>
                <w:lang w:val="en-GB" w:eastAsia="x-none"/>
              </w:rPr>
              <w:t>M</w:t>
            </w:r>
            <w:r w:rsidRPr="00082386">
              <w:rPr>
                <w:rFonts w:ascii="Times" w:eastAsia="Batang" w:hAnsi="Times"/>
                <w:sz w:val="20"/>
                <w:szCs w:val="20"/>
                <w:lang w:val="en-GB" w:eastAsia="x-none"/>
              </w:rPr>
              <w:t xml:space="preserve"> preambles are mapped to one PRU, </w:t>
            </w:r>
            <w:r w:rsidRPr="00082386">
              <w:rPr>
                <w:rFonts w:ascii="Times" w:eastAsia="Batang" w:hAnsi="Times"/>
                <w:i/>
                <w:sz w:val="20"/>
                <w:szCs w:val="20"/>
                <w:lang w:val="en-GB" w:eastAsia="x-none"/>
              </w:rPr>
              <w:t>M</w:t>
            </w:r>
            <w:r w:rsidRPr="00082386">
              <w:rPr>
                <w:rFonts w:ascii="Times" w:eastAsia="Batang" w:hAnsi="Times"/>
                <w:sz w:val="20"/>
                <w:szCs w:val="20"/>
                <w:lang w:val="en-GB" w:eastAsia="x-none"/>
              </w:rPr>
              <w:t>=ceiling(N_pre/N_pru)</w:t>
            </w:r>
            <w:r w:rsidRPr="00082386">
              <w:rPr>
                <w:rFonts w:ascii="Times" w:eastAsia="Batang" w:hAnsi="Times"/>
                <w:b/>
                <w:sz w:val="20"/>
                <w:szCs w:val="20"/>
                <w:lang w:val="en-GB"/>
              </w:rPr>
              <w:t xml:space="preserve"> </w:t>
            </w:r>
          </w:p>
          <w:p w14:paraId="492104EB" w14:textId="167F6E0D" w:rsidR="002A3063" w:rsidRPr="002A3063" w:rsidRDefault="002A3063" w:rsidP="002A3063">
            <w:pPr>
              <w:widowControl w:val="0"/>
              <w:numPr>
                <w:ilvl w:val="2"/>
                <w:numId w:val="48"/>
              </w:numPr>
              <w:contextualSpacing/>
              <w:rPr>
                <w:rFonts w:ascii="Times" w:eastAsia="Batang" w:hAnsi="Times"/>
                <w:b/>
                <w:sz w:val="20"/>
                <w:szCs w:val="20"/>
                <w:lang w:val="en-GB"/>
              </w:rPr>
            </w:pPr>
            <w:r w:rsidRPr="00082386">
              <w:rPr>
                <w:rFonts w:ascii="Times" w:eastAsia="Batang" w:hAnsi="Times"/>
                <w:iCs/>
                <w:sz w:val="20"/>
                <w:szCs w:val="20"/>
                <w:lang w:val="en-GB" w:eastAsia="x-none"/>
              </w:rPr>
              <w:t>where</w:t>
            </w:r>
            <w:r w:rsidRPr="00082386">
              <w:rPr>
                <w:rFonts w:ascii="Times" w:eastAsia="Batang" w:hAnsi="Times"/>
                <w:i/>
                <w:iCs/>
                <w:sz w:val="20"/>
                <w:szCs w:val="20"/>
                <w:lang w:val="en-GB" w:eastAsia="x-none"/>
              </w:rPr>
              <w:t xml:space="preserve"> N_pre </w:t>
            </w:r>
            <w:r w:rsidRPr="00082386">
              <w:rPr>
                <w:rFonts w:ascii="Times" w:eastAsia="Batang" w:hAnsi="Times"/>
                <w:iCs/>
                <w:sz w:val="20"/>
                <w:szCs w:val="20"/>
                <w:lang w:val="en-GB" w:eastAsia="x-none"/>
              </w:rPr>
              <w:t>and</w:t>
            </w:r>
            <w:r w:rsidRPr="00082386">
              <w:rPr>
                <w:rFonts w:ascii="Times" w:eastAsia="Batang" w:hAnsi="Times"/>
                <w:i/>
                <w:iCs/>
                <w:sz w:val="20"/>
                <w:szCs w:val="20"/>
                <w:lang w:val="en-GB" w:eastAsia="x-none"/>
              </w:rPr>
              <w:t xml:space="preserve"> N_pru </w:t>
            </w:r>
            <w:r w:rsidRPr="00082386">
              <w:rPr>
                <w:rFonts w:ascii="Times" w:eastAsia="Batang" w:hAnsi="Times"/>
                <w:iCs/>
                <w:sz w:val="20"/>
                <w:szCs w:val="20"/>
                <w:lang w:val="en-GB" w:eastAsia="x-none"/>
              </w:rPr>
              <w:t>are respectively</w:t>
            </w:r>
            <w:r w:rsidRPr="00082386">
              <w:rPr>
                <w:rFonts w:ascii="Times" w:eastAsia="Batang" w:hAnsi="Times"/>
                <w:i/>
                <w:iCs/>
                <w:sz w:val="20"/>
                <w:szCs w:val="20"/>
                <w:lang w:val="en-GB" w:eastAsia="x-none"/>
              </w:rPr>
              <w:t xml:space="preserve"> </w:t>
            </w:r>
            <w:r w:rsidRPr="00082386">
              <w:rPr>
                <w:rFonts w:ascii="Times" w:eastAsia="Batang" w:hAnsi="Times"/>
                <w:kern w:val="2"/>
                <w:sz w:val="20"/>
                <w:szCs w:val="20"/>
                <w:lang w:val="en-GB"/>
              </w:rPr>
              <w:t>the total numbers of valid preambles and valid PRUs in the SSB-to-RO association pattern period</w:t>
            </w:r>
          </w:p>
        </w:tc>
      </w:tr>
    </w:tbl>
    <w:p w14:paraId="299ADBBA" w14:textId="6FE9C791" w:rsidR="00141C4C" w:rsidRDefault="00082386" w:rsidP="00141C4C">
      <w:pPr>
        <w:spacing w:before="120" w:after="120"/>
        <w:rPr>
          <w:rFonts w:ascii="Times" w:eastAsia="Batang" w:hAnsi="Times"/>
          <w:sz w:val="20"/>
          <w:szCs w:val="20"/>
          <w:lang w:val="en-GB"/>
        </w:rPr>
      </w:pPr>
      <w:r>
        <w:rPr>
          <w:color w:val="000000"/>
          <w:sz w:val="20"/>
          <w:szCs w:val="20"/>
        </w:rPr>
        <w:t xml:space="preserve">This working assumption is related to the agreements on how to derive the preamble to PRU mapping ratio. </w:t>
      </w:r>
      <w:r w:rsidR="00312D9F">
        <w:rPr>
          <w:color w:val="000000"/>
          <w:sz w:val="20"/>
          <w:szCs w:val="20"/>
        </w:rPr>
        <w:t xml:space="preserve">Before the mapping, UE will figure out the number of valid preamble and the number of valid PRU, </w:t>
      </w:r>
      <w:r w:rsidR="00141C4C">
        <w:rPr>
          <w:color w:val="000000"/>
          <w:sz w:val="20"/>
          <w:szCs w:val="20"/>
        </w:rPr>
        <w:t xml:space="preserve">then ceiling operation is applied to derive the preamble to PRU mapping ratio </w:t>
      </w:r>
      <w:r w:rsidR="00141C4C" w:rsidRPr="00141C4C">
        <w:rPr>
          <w:i/>
          <w:iCs/>
          <w:color w:val="000000"/>
          <w:sz w:val="20"/>
          <w:szCs w:val="20"/>
        </w:rPr>
        <w:t>M</w:t>
      </w:r>
      <w:r w:rsidR="00141C4C">
        <w:rPr>
          <w:color w:val="000000"/>
          <w:sz w:val="20"/>
          <w:szCs w:val="20"/>
        </w:rPr>
        <w:t xml:space="preserve">, in this case it is only possible that PRU will be left without associated preamble, no preamble will be left. In addition, </w:t>
      </w:r>
      <w:r w:rsidR="00141C4C" w:rsidRPr="00082386">
        <w:rPr>
          <w:rFonts w:ascii="Times" w:eastAsia="Batang" w:hAnsi="Times"/>
          <w:sz w:val="20"/>
          <w:szCs w:val="20"/>
          <w:lang w:val="en-GB"/>
        </w:rPr>
        <w:t>gNB implementation make</w:t>
      </w:r>
      <w:r w:rsidR="00141C4C">
        <w:rPr>
          <w:rFonts w:ascii="Times" w:eastAsia="Batang" w:hAnsi="Times"/>
          <w:sz w:val="20"/>
          <w:szCs w:val="20"/>
          <w:lang w:val="en-GB"/>
        </w:rPr>
        <w:t>s</w:t>
      </w:r>
      <w:r w:rsidR="00141C4C" w:rsidRPr="00082386">
        <w:rPr>
          <w:rFonts w:ascii="Times" w:eastAsia="Batang" w:hAnsi="Times"/>
          <w:sz w:val="20"/>
          <w:szCs w:val="20"/>
          <w:lang w:val="en-GB"/>
        </w:rPr>
        <w:t xml:space="preserve"> sure the </w:t>
      </w:r>
      <w:r w:rsidR="00141C4C">
        <w:rPr>
          <w:rFonts w:ascii="Times" w:eastAsia="Batang" w:hAnsi="Times"/>
          <w:sz w:val="20"/>
          <w:szCs w:val="20"/>
          <w:lang w:val="en-GB"/>
        </w:rPr>
        <w:t xml:space="preserve">mapping ratio </w:t>
      </w:r>
      <w:r w:rsidR="00141C4C" w:rsidRPr="00141C4C">
        <w:rPr>
          <w:i/>
          <w:iCs/>
          <w:color w:val="000000"/>
          <w:sz w:val="20"/>
          <w:szCs w:val="20"/>
        </w:rPr>
        <w:t>M</w:t>
      </w:r>
      <w:r w:rsidR="00141C4C" w:rsidRPr="00082386">
        <w:rPr>
          <w:rFonts w:ascii="Times" w:eastAsia="Batang" w:hAnsi="Times"/>
          <w:sz w:val="20"/>
          <w:szCs w:val="20"/>
          <w:lang w:val="en-GB"/>
        </w:rPr>
        <w:t xml:space="preserve"> does not vary across different </w:t>
      </w:r>
      <w:r w:rsidR="00141C4C">
        <w:rPr>
          <w:rFonts w:ascii="Times" w:eastAsia="Batang" w:hAnsi="Times"/>
          <w:sz w:val="20"/>
          <w:szCs w:val="20"/>
          <w:lang w:val="en-GB"/>
        </w:rPr>
        <w:t xml:space="preserve">association </w:t>
      </w:r>
      <w:r w:rsidR="00141C4C" w:rsidRPr="00082386">
        <w:rPr>
          <w:rFonts w:ascii="Times" w:eastAsia="Batang" w:hAnsi="Times"/>
          <w:sz w:val="20"/>
          <w:szCs w:val="20"/>
          <w:lang w:val="en-GB"/>
        </w:rPr>
        <w:t>periods</w:t>
      </w:r>
      <w:r w:rsidR="00141C4C">
        <w:rPr>
          <w:rFonts w:ascii="Times" w:eastAsia="Batang" w:hAnsi="Times"/>
          <w:sz w:val="20"/>
          <w:szCs w:val="20"/>
          <w:lang w:val="en-GB"/>
        </w:rPr>
        <w:t xml:space="preserve">, so no preambles will be left in specific association period. </w:t>
      </w:r>
    </w:p>
    <w:p w14:paraId="5CC87BD2" w14:textId="30E7E8BF" w:rsidR="00312D9F" w:rsidRPr="00141C4C" w:rsidRDefault="00141C4C" w:rsidP="00B72935">
      <w:pPr>
        <w:spacing w:before="120" w:after="120"/>
        <w:rPr>
          <w:rFonts w:ascii="Times" w:eastAsia="Batang" w:hAnsi="Times"/>
          <w:b/>
          <w:bCs/>
          <w:sz w:val="20"/>
          <w:szCs w:val="20"/>
          <w:lang w:val="en-GB"/>
        </w:rPr>
      </w:pPr>
      <w:r w:rsidRPr="00141C4C">
        <w:rPr>
          <w:rFonts w:ascii="Times" w:eastAsia="Batang" w:hAnsi="Times"/>
          <w:b/>
          <w:bCs/>
          <w:sz w:val="20"/>
          <w:szCs w:val="20"/>
          <w:lang w:val="en-GB"/>
        </w:rPr>
        <w:t xml:space="preserve">Observation: </w:t>
      </w:r>
      <w:r>
        <w:rPr>
          <w:rFonts w:ascii="Times" w:eastAsia="Batang" w:hAnsi="Times"/>
          <w:b/>
          <w:bCs/>
          <w:sz w:val="20"/>
          <w:szCs w:val="20"/>
          <w:lang w:val="en-GB"/>
        </w:rPr>
        <w:t>According to the agreed preamble to PUR mapping rule, all preambles have associated PRU.</w:t>
      </w:r>
    </w:p>
    <w:p w14:paraId="56A21B06" w14:textId="3513088F" w:rsidR="0099328B" w:rsidRDefault="007728D7" w:rsidP="00C70BE7">
      <w:pPr>
        <w:spacing w:before="120" w:after="120"/>
        <w:rPr>
          <w:color w:val="000000"/>
          <w:sz w:val="20"/>
          <w:szCs w:val="20"/>
        </w:rPr>
      </w:pPr>
      <w:r>
        <w:rPr>
          <w:color w:val="000000"/>
          <w:sz w:val="20"/>
          <w:szCs w:val="20"/>
        </w:rPr>
        <w:t>According to Rel.15 defined SSB to RO mapping rule</w:t>
      </w:r>
      <w:r w:rsidR="003449BF">
        <w:rPr>
          <w:color w:val="000000"/>
          <w:sz w:val="20"/>
          <w:szCs w:val="20"/>
        </w:rPr>
        <w:t xml:space="preserve"> in [</w:t>
      </w:r>
      <w:r w:rsidR="004D04B7">
        <w:rPr>
          <w:color w:val="000000"/>
          <w:sz w:val="20"/>
          <w:szCs w:val="20"/>
        </w:rPr>
        <w:t>3</w:t>
      </w:r>
      <w:r w:rsidR="003449BF">
        <w:rPr>
          <w:color w:val="000000"/>
          <w:sz w:val="20"/>
          <w:szCs w:val="20"/>
        </w:rPr>
        <w:t>]</w:t>
      </w:r>
      <w:r>
        <w:rPr>
          <w:color w:val="000000"/>
          <w:sz w:val="20"/>
          <w:szCs w:val="20"/>
        </w:rPr>
        <w:t>, some ROs may not have associated SSB, then these ROs are not used for PRACH transmission, but according to RO validation rule, these ROs are valid RO</w:t>
      </w:r>
      <w:r w:rsidR="007D0B90">
        <w:rPr>
          <w:color w:val="000000"/>
          <w:sz w:val="20"/>
          <w:szCs w:val="20"/>
        </w:rPr>
        <w:t xml:space="preserve">. In 2-step RACH, these ROs will should not be counted as valid RO </w:t>
      </w:r>
      <w:r w:rsidR="00993D7B">
        <w:rPr>
          <w:color w:val="000000"/>
          <w:sz w:val="20"/>
          <w:szCs w:val="20"/>
        </w:rPr>
        <w:t>to determine the preamble to PRU mapping ratio.</w:t>
      </w:r>
    </w:p>
    <w:tbl>
      <w:tblPr>
        <w:tblStyle w:val="TableGrid"/>
        <w:tblW w:w="0" w:type="auto"/>
        <w:tblLook w:val="04A0" w:firstRow="1" w:lastRow="0" w:firstColumn="1" w:lastColumn="0" w:noHBand="0" w:noVBand="1"/>
      </w:tblPr>
      <w:tblGrid>
        <w:gridCol w:w="9629"/>
      </w:tblGrid>
      <w:tr w:rsidR="0099328B" w14:paraId="31F116B7" w14:textId="77777777" w:rsidTr="0099328B">
        <w:tc>
          <w:tcPr>
            <w:tcW w:w="9629" w:type="dxa"/>
          </w:tcPr>
          <w:p w14:paraId="1D2B1C70" w14:textId="77777777" w:rsidR="007728D7" w:rsidRPr="007728D7" w:rsidRDefault="007728D7" w:rsidP="007728D7">
            <w:pPr>
              <w:keepNext/>
              <w:keepLines/>
              <w:spacing w:before="180" w:after="180"/>
              <w:outlineLvl w:val="1"/>
              <w:rPr>
                <w:rFonts w:ascii="Arial" w:hAnsi="Arial"/>
                <w:sz w:val="32"/>
                <w:szCs w:val="20"/>
                <w:lang w:val="en-GB" w:eastAsia="en-US"/>
              </w:rPr>
            </w:pPr>
            <w:bookmarkStart w:id="12" w:name="_Ref491452917"/>
            <w:bookmarkStart w:id="13" w:name="_Toc12021462"/>
            <w:bookmarkStart w:id="14" w:name="_Toc20311574"/>
            <w:bookmarkStart w:id="15" w:name="_Toc26719399"/>
            <w:bookmarkStart w:id="16" w:name="_Toc29894830"/>
            <w:bookmarkStart w:id="17" w:name="_Toc29899129"/>
            <w:bookmarkStart w:id="18" w:name="_Toc29899547"/>
            <w:bookmarkStart w:id="19" w:name="_Toc29917284"/>
            <w:r w:rsidRPr="007728D7">
              <w:rPr>
                <w:rFonts w:ascii="Arial" w:hAnsi="Arial"/>
                <w:sz w:val="32"/>
                <w:szCs w:val="20"/>
                <w:lang w:val="en-GB" w:eastAsia="en-US"/>
              </w:rPr>
              <w:lastRenderedPageBreak/>
              <w:t>8</w:t>
            </w:r>
            <w:r w:rsidRPr="007728D7">
              <w:rPr>
                <w:rFonts w:ascii="Arial" w:hAnsi="Arial" w:hint="eastAsia"/>
                <w:sz w:val="32"/>
                <w:szCs w:val="20"/>
                <w:lang w:val="en-GB" w:eastAsia="en-US"/>
              </w:rPr>
              <w:t>.1</w:t>
            </w:r>
            <w:r w:rsidRPr="007728D7">
              <w:rPr>
                <w:rFonts w:ascii="Arial" w:hAnsi="Arial" w:hint="eastAsia"/>
                <w:sz w:val="32"/>
                <w:szCs w:val="20"/>
                <w:lang w:val="en-GB" w:eastAsia="en-US"/>
              </w:rPr>
              <w:tab/>
            </w:r>
            <w:r w:rsidRPr="007728D7">
              <w:rPr>
                <w:rFonts w:ascii="Arial" w:hAnsi="Arial"/>
                <w:sz w:val="32"/>
                <w:szCs w:val="20"/>
                <w:lang w:val="en-GB" w:eastAsia="en-US"/>
              </w:rPr>
              <w:t>Random access preamble</w:t>
            </w:r>
            <w:bookmarkEnd w:id="12"/>
            <w:bookmarkEnd w:id="13"/>
            <w:bookmarkEnd w:id="14"/>
            <w:bookmarkEnd w:id="15"/>
            <w:bookmarkEnd w:id="16"/>
            <w:bookmarkEnd w:id="17"/>
            <w:bookmarkEnd w:id="18"/>
            <w:bookmarkEnd w:id="19"/>
          </w:p>
          <w:p w14:paraId="2C74F015" w14:textId="13F9ADF9" w:rsidR="007728D7" w:rsidRDefault="007728D7" w:rsidP="0099328B">
            <w:pPr>
              <w:spacing w:after="180"/>
              <w:rPr>
                <w:sz w:val="20"/>
                <w:szCs w:val="20"/>
                <w:lang w:val="en-GB" w:eastAsia="en-US"/>
              </w:rPr>
            </w:pPr>
            <w:r>
              <w:rPr>
                <w:sz w:val="20"/>
                <w:szCs w:val="20"/>
                <w:lang w:val="en-GB" w:eastAsia="en-US"/>
              </w:rPr>
              <w:t>……….</w:t>
            </w:r>
          </w:p>
          <w:p w14:paraId="5D81EEBD" w14:textId="0E8E74AF" w:rsidR="0099328B" w:rsidRDefault="0099328B" w:rsidP="0099328B">
            <w:pPr>
              <w:spacing w:after="180"/>
              <w:rPr>
                <w:sz w:val="20"/>
                <w:szCs w:val="20"/>
                <w:lang w:val="en-GB" w:eastAsia="en-US"/>
              </w:rPr>
            </w:pPr>
            <w:r w:rsidRPr="0099328B">
              <w:rPr>
                <w:sz w:val="20"/>
                <w:szCs w:val="20"/>
                <w:lang w:val="en-GB" w:eastAsia="en-US"/>
              </w:rPr>
              <w:t xml:space="preserve">An association period, starting from frame 0, for mapping SS/PBCH blocks to PRACH occasions is the smallest value in the set </w:t>
            </w:r>
            <w:r w:rsidRPr="0099328B">
              <w:rPr>
                <w:sz w:val="20"/>
                <w:szCs w:val="20"/>
                <w:lang w:val="en-GB"/>
              </w:rPr>
              <w:t>determined by the PRACH configuration period according Table</w:t>
            </w:r>
            <w:r w:rsidRPr="0099328B" w:rsidDel="00864605">
              <w:rPr>
                <w:sz w:val="20"/>
                <w:szCs w:val="20"/>
                <w:lang w:val="en-GB" w:eastAsia="en-US"/>
              </w:rPr>
              <w:t xml:space="preserve"> </w:t>
            </w:r>
            <w:r w:rsidRPr="0099328B">
              <w:rPr>
                <w:sz w:val="20"/>
                <w:szCs w:val="20"/>
                <w:lang w:val="en-GB" w:eastAsia="en-US"/>
              </w:rPr>
              <w:t xml:space="preserve">8.1-1 such that </w:t>
            </w:r>
            <w:r w:rsidRPr="0099328B">
              <w:rPr>
                <w:noProof/>
                <w:position w:val="-10"/>
                <w:sz w:val="20"/>
                <w:szCs w:val="20"/>
                <w:lang w:val="en-GB" w:eastAsia="en-US"/>
              </w:rPr>
              <w:drawing>
                <wp:inline distT="0" distB="0" distL="0" distR="0" wp14:anchorId="38D24F8C" wp14:editId="77426E98">
                  <wp:extent cx="274955" cy="222885"/>
                  <wp:effectExtent l="0" t="0" r="4445" b="5715"/>
                  <wp:docPr id="851" name="Picture 8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955" cy="222885"/>
                          </a:xfrm>
                          <a:prstGeom prst="rect">
                            <a:avLst/>
                          </a:prstGeom>
                          <a:noFill/>
                          <a:ln>
                            <a:noFill/>
                          </a:ln>
                        </pic:spPr>
                      </pic:pic>
                    </a:graphicData>
                  </a:graphic>
                </wp:inline>
              </w:drawing>
            </w:r>
            <w:r w:rsidRPr="0099328B">
              <w:rPr>
                <w:sz w:val="20"/>
                <w:szCs w:val="20"/>
                <w:lang w:val="en-GB" w:eastAsia="en-US"/>
              </w:rPr>
              <w:t xml:space="preserve"> SS/PBCH blocks are mapped at least once to the PRACH occasions within the association period, where a UE obtains </w:t>
            </w:r>
            <w:r w:rsidRPr="0099328B">
              <w:rPr>
                <w:noProof/>
                <w:position w:val="-10"/>
                <w:sz w:val="20"/>
                <w:szCs w:val="20"/>
                <w:lang w:val="en-GB" w:eastAsia="en-US"/>
              </w:rPr>
              <w:drawing>
                <wp:inline distT="0" distB="0" distL="0" distR="0" wp14:anchorId="4A99BB06" wp14:editId="06A8AE20">
                  <wp:extent cx="274955" cy="222885"/>
                  <wp:effectExtent l="0" t="0" r="4445" b="5715"/>
                  <wp:docPr id="852" name="Picture 8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2"/>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955" cy="222885"/>
                          </a:xfrm>
                          <a:prstGeom prst="rect">
                            <a:avLst/>
                          </a:prstGeom>
                          <a:noFill/>
                          <a:ln>
                            <a:noFill/>
                          </a:ln>
                        </pic:spPr>
                      </pic:pic>
                    </a:graphicData>
                  </a:graphic>
                </wp:inline>
              </w:drawing>
            </w:r>
            <w:r w:rsidRPr="0099328B">
              <w:rPr>
                <w:sz w:val="20"/>
                <w:szCs w:val="20"/>
                <w:lang w:val="en-GB" w:eastAsia="en-US"/>
              </w:rPr>
              <w:t xml:space="preserve"> from the value of </w:t>
            </w:r>
            <w:r w:rsidRPr="0099328B">
              <w:rPr>
                <w:i/>
                <w:sz w:val="20"/>
                <w:szCs w:val="20"/>
                <w:lang w:val="en-GB" w:eastAsia="en-US"/>
              </w:rPr>
              <w:t>ssb-PositionsInBurst</w:t>
            </w:r>
            <w:r w:rsidRPr="0099328B">
              <w:rPr>
                <w:sz w:val="20"/>
                <w:szCs w:val="20"/>
                <w:lang w:val="en-GB" w:eastAsia="en-US"/>
              </w:rPr>
              <w:t xml:space="preserve"> </w:t>
            </w:r>
            <w:r w:rsidRPr="0099328B">
              <w:rPr>
                <w:sz w:val="20"/>
                <w:szCs w:val="20"/>
                <w:lang w:eastAsia="en-US"/>
              </w:rPr>
              <w:t xml:space="preserve">in </w:t>
            </w:r>
            <w:r w:rsidRPr="0099328B">
              <w:rPr>
                <w:i/>
                <w:sz w:val="20"/>
                <w:szCs w:val="20"/>
                <w:lang w:val="en-GB" w:eastAsia="en-US"/>
              </w:rPr>
              <w:t>S</w:t>
            </w:r>
            <w:r w:rsidRPr="0099328B">
              <w:rPr>
                <w:rFonts w:hint="eastAsia"/>
                <w:i/>
                <w:sz w:val="20"/>
                <w:szCs w:val="20"/>
                <w:lang w:val="en-GB"/>
              </w:rPr>
              <w:t>IB</w:t>
            </w:r>
            <w:r w:rsidRPr="0099328B">
              <w:rPr>
                <w:i/>
                <w:sz w:val="20"/>
                <w:szCs w:val="20"/>
                <w:lang w:val="en-GB" w:eastAsia="en-US"/>
              </w:rPr>
              <w:t>1</w:t>
            </w:r>
            <w:r w:rsidRPr="0099328B">
              <w:rPr>
                <w:sz w:val="20"/>
                <w:szCs w:val="20"/>
                <w:lang w:val="en-GB" w:eastAsia="en-US"/>
              </w:rPr>
              <w:t xml:space="preserve"> or in </w:t>
            </w:r>
            <w:r w:rsidRPr="0099328B">
              <w:rPr>
                <w:i/>
                <w:sz w:val="20"/>
                <w:szCs w:val="20"/>
                <w:lang w:val="en-GB" w:eastAsia="en-US"/>
              </w:rPr>
              <w:t>ServingCellConfigCommon</w:t>
            </w:r>
            <w:r w:rsidRPr="0099328B">
              <w:rPr>
                <w:sz w:val="20"/>
                <w:szCs w:val="20"/>
                <w:lang w:val="en-GB" w:eastAsia="en-US"/>
              </w:rPr>
              <w:t xml:space="preserve">. </w:t>
            </w:r>
            <w:r w:rsidRPr="0099328B">
              <w:rPr>
                <w:sz w:val="20"/>
                <w:szCs w:val="20"/>
                <w:highlight w:val="yellow"/>
                <w:lang w:val="en-GB" w:eastAsia="en-US"/>
              </w:rPr>
              <w:t xml:space="preserve">If after an integer number of SS/PBCH blocks to PRACH occasions mapping cycles within the association period there is a set of PRACH occasions that are not mapped to </w:t>
            </w:r>
            <w:r w:rsidRPr="0099328B">
              <w:rPr>
                <w:noProof/>
                <w:position w:val="-10"/>
                <w:sz w:val="20"/>
                <w:szCs w:val="20"/>
                <w:highlight w:val="yellow"/>
                <w:lang w:val="en-GB" w:eastAsia="en-US"/>
              </w:rPr>
              <w:drawing>
                <wp:inline distT="0" distB="0" distL="0" distR="0" wp14:anchorId="102CA60B" wp14:editId="1BEAB21D">
                  <wp:extent cx="274955" cy="222885"/>
                  <wp:effectExtent l="0" t="0" r="4445" b="5715"/>
                  <wp:docPr id="853" name="Picture 8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955" cy="222885"/>
                          </a:xfrm>
                          <a:prstGeom prst="rect">
                            <a:avLst/>
                          </a:prstGeom>
                          <a:noFill/>
                          <a:ln>
                            <a:noFill/>
                          </a:ln>
                        </pic:spPr>
                      </pic:pic>
                    </a:graphicData>
                  </a:graphic>
                </wp:inline>
              </w:drawing>
            </w:r>
            <w:r w:rsidRPr="0099328B">
              <w:rPr>
                <w:sz w:val="20"/>
                <w:szCs w:val="20"/>
                <w:highlight w:val="yellow"/>
                <w:lang w:val="en-GB" w:eastAsia="en-US"/>
              </w:rPr>
              <w:t xml:space="preserve"> SS/PBCH blocks, no SS/PBCH blocks are mapped to the set of PRACH occasions</w:t>
            </w:r>
            <w:r w:rsidRPr="0099328B">
              <w:rPr>
                <w:sz w:val="20"/>
                <w:szCs w:val="20"/>
                <w:lang w:val="en-GB" w:eastAsia="en-US"/>
              </w:rPr>
              <w:t xml:space="preserve">. An association pattern period includes one or more association periods and is determined so that a pattern between PRACH occasions and SS/PBCH blocks repeats at most every 160 msec. </w:t>
            </w:r>
            <w:r w:rsidRPr="0099328B">
              <w:rPr>
                <w:sz w:val="20"/>
                <w:szCs w:val="20"/>
                <w:highlight w:val="yellow"/>
                <w:lang w:val="en-GB" w:eastAsia="en-US"/>
              </w:rPr>
              <w:t>PRACH occasions not associated with SS/PBCH blocks after an integer number of association periods, if any, are not used for PRACH transmissions</w:t>
            </w:r>
            <w:r w:rsidRPr="0099328B">
              <w:rPr>
                <w:sz w:val="20"/>
                <w:szCs w:val="20"/>
                <w:lang w:val="en-GB" w:eastAsia="en-US"/>
              </w:rPr>
              <w:t>.</w:t>
            </w:r>
          </w:p>
          <w:p w14:paraId="0A1F2848" w14:textId="31A49CC7" w:rsidR="007D0B90" w:rsidRDefault="007D0B90" w:rsidP="0099328B">
            <w:pPr>
              <w:spacing w:after="180"/>
              <w:rPr>
                <w:sz w:val="20"/>
                <w:szCs w:val="20"/>
                <w:lang w:val="en-GB" w:eastAsia="en-US"/>
              </w:rPr>
            </w:pPr>
            <w:r>
              <w:rPr>
                <w:sz w:val="20"/>
                <w:szCs w:val="20"/>
                <w:lang w:val="en-GB" w:eastAsia="en-US"/>
              </w:rPr>
              <w:t>……..</w:t>
            </w:r>
          </w:p>
          <w:p w14:paraId="3CDDFD6F" w14:textId="77777777" w:rsidR="007D0B90" w:rsidRPr="007D0B90" w:rsidRDefault="007D0B90" w:rsidP="007D0B90">
            <w:pPr>
              <w:keepNext/>
              <w:keepLines/>
              <w:spacing w:before="180" w:after="180"/>
              <w:outlineLvl w:val="1"/>
              <w:rPr>
                <w:rFonts w:ascii="Arial" w:hAnsi="Arial"/>
                <w:sz w:val="32"/>
                <w:szCs w:val="20"/>
                <w:lang w:val="en-GB" w:eastAsia="en-US"/>
              </w:rPr>
            </w:pPr>
            <w:bookmarkStart w:id="20" w:name="_Toc29894831"/>
            <w:bookmarkStart w:id="21" w:name="_Toc29899130"/>
            <w:bookmarkStart w:id="22" w:name="_Toc29899548"/>
            <w:bookmarkStart w:id="23" w:name="_Toc29917285"/>
            <w:r w:rsidRPr="007D0B90">
              <w:rPr>
                <w:rFonts w:ascii="Arial" w:hAnsi="Arial"/>
                <w:sz w:val="32"/>
                <w:szCs w:val="20"/>
                <w:lang w:val="en-GB" w:eastAsia="en-US"/>
              </w:rPr>
              <w:t>8</w:t>
            </w:r>
            <w:r w:rsidRPr="007D0B90">
              <w:rPr>
                <w:rFonts w:ascii="Arial" w:hAnsi="Arial" w:hint="eastAsia"/>
                <w:sz w:val="32"/>
                <w:szCs w:val="20"/>
                <w:lang w:val="en-GB" w:eastAsia="en-US"/>
              </w:rPr>
              <w:t>.1</w:t>
            </w:r>
            <w:r w:rsidRPr="007D0B90">
              <w:rPr>
                <w:rFonts w:ascii="Arial" w:hAnsi="Arial"/>
                <w:sz w:val="32"/>
                <w:szCs w:val="20"/>
                <w:lang w:val="en-GB" w:eastAsia="en-US"/>
              </w:rPr>
              <w:t>A</w:t>
            </w:r>
            <w:r w:rsidRPr="007D0B90">
              <w:rPr>
                <w:rFonts w:ascii="Arial" w:hAnsi="Arial" w:hint="eastAsia"/>
                <w:sz w:val="32"/>
                <w:szCs w:val="20"/>
                <w:lang w:val="en-GB" w:eastAsia="en-US"/>
              </w:rPr>
              <w:tab/>
            </w:r>
            <w:r w:rsidRPr="007D0B90">
              <w:rPr>
                <w:rFonts w:ascii="Arial" w:hAnsi="Arial"/>
                <w:sz w:val="32"/>
                <w:szCs w:val="20"/>
                <w:lang w:val="en-GB" w:eastAsia="en-US"/>
              </w:rPr>
              <w:t>PUSCH for Type-2 random access procedure</w:t>
            </w:r>
            <w:bookmarkEnd w:id="20"/>
            <w:bookmarkEnd w:id="21"/>
            <w:bookmarkEnd w:id="22"/>
            <w:bookmarkEnd w:id="23"/>
          </w:p>
          <w:p w14:paraId="016D821F" w14:textId="3A49F874" w:rsidR="007D0B90" w:rsidRPr="001A0E7A" w:rsidRDefault="007D0B90" w:rsidP="0099328B">
            <w:pPr>
              <w:spacing w:after="180"/>
              <w:rPr>
                <w:sz w:val="20"/>
                <w:szCs w:val="20"/>
              </w:rPr>
            </w:pPr>
            <w:r>
              <w:rPr>
                <w:sz w:val="20"/>
                <w:szCs w:val="20"/>
                <w:lang w:val="en-GB" w:eastAsia="en-US"/>
              </w:rPr>
              <w:t>………</w:t>
            </w:r>
          </w:p>
          <w:p w14:paraId="54072A5D" w14:textId="415A0D7F" w:rsidR="007D0B90" w:rsidRPr="00342926" w:rsidRDefault="007D0B90" w:rsidP="0099328B">
            <w:pPr>
              <w:spacing w:after="180"/>
              <w:rPr>
                <w:bCs/>
                <w:sz w:val="20"/>
                <w:szCs w:val="20"/>
                <w:lang w:val="en-GB"/>
              </w:rPr>
            </w:pPr>
            <w:r w:rsidRPr="007D0B90">
              <w:rPr>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preamble</m:t>
                  </m:r>
                  <m:ctrlPr>
                    <w:rPr>
                      <w:rFonts w:ascii="Cambria Math" w:hAnsi="Cambria Math"/>
                      <w:sz w:val="20"/>
                      <w:szCs w:val="20"/>
                      <w:lang w:val="en-GB" w:eastAsia="en-US"/>
                    </w:rPr>
                  </m:ctrlPr>
                </m:sub>
              </m:sSub>
              <m:r>
                <w:rPr>
                  <w:rFonts w:ascii="Cambria Math" w:hAnsi="Cambria Math"/>
                  <w:sz w:val="20"/>
                  <w:szCs w:val="20"/>
                  <w:lang w:val="en-GB" w:eastAsia="en-US"/>
                </w:rPr>
                <m:t>=ceil</m:t>
              </m:r>
              <m:d>
                <m:dPr>
                  <m:ctrlPr>
                    <w:rPr>
                      <w:rFonts w:ascii="Cambria Math" w:hAnsi="Cambria Math"/>
                      <w:i/>
                      <w:sz w:val="20"/>
                      <w:szCs w:val="20"/>
                      <w:lang w:val="en-GB" w:eastAsia="en-US"/>
                    </w:rPr>
                  </m:ctrlPr>
                </m:dPr>
                <m:e>
                  <m:f>
                    <m:fPr>
                      <m:type m:val="lin"/>
                      <m:ctrlPr>
                        <w:rPr>
                          <w:rFonts w:ascii="Cambria Math" w:hAnsi="Cambria Math"/>
                          <w:i/>
                          <w:sz w:val="20"/>
                          <w:szCs w:val="20"/>
                          <w:lang w:val="en-GB" w:eastAsia="en-US"/>
                        </w:rPr>
                      </m:ctrlPr>
                    </m:fPr>
                    <m:num>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m:rPr>
                              <m:nor/>
                            </m:rPr>
                            <w:rPr>
                              <w:sz w:val="20"/>
                              <w:szCs w:val="20"/>
                              <w:lang w:val="en-GB" w:eastAsia="en-US"/>
                            </w:rPr>
                            <m:t>preamble</m:t>
                          </m:r>
                          <m:ctrlPr>
                            <w:rPr>
                              <w:rFonts w:ascii="Cambria Math" w:hAnsi="Cambria Math"/>
                              <w:sz w:val="20"/>
                              <w:szCs w:val="20"/>
                              <w:lang w:val="en-GB" w:eastAsia="en-US"/>
                            </w:rPr>
                          </m:ctrlPr>
                        </m:sub>
                      </m:sSub>
                    </m:num>
                    <m:den>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m:rPr>
                              <m:nor/>
                            </m:rPr>
                            <w:rPr>
                              <w:sz w:val="20"/>
                              <w:szCs w:val="20"/>
                              <w:lang w:val="en-GB" w:eastAsia="en-US"/>
                            </w:rPr>
                            <m:t>PUSCH</m:t>
                          </m:r>
                          <m:ctrlPr>
                            <w:rPr>
                              <w:rFonts w:ascii="Cambria Math" w:hAnsi="Cambria Math"/>
                              <w:sz w:val="20"/>
                              <w:szCs w:val="20"/>
                              <w:lang w:val="en-GB" w:eastAsia="en-US"/>
                            </w:rPr>
                          </m:ctrlPr>
                        </m:sub>
                      </m:sSub>
                    </m:den>
                  </m:f>
                </m:e>
              </m:d>
            </m:oMath>
            <w:r w:rsidRPr="007D0B90">
              <w:rPr>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m:rPr>
                      <m:nor/>
                    </m:rPr>
                    <w:rPr>
                      <w:sz w:val="20"/>
                      <w:szCs w:val="20"/>
                      <w:lang w:val="en-GB" w:eastAsia="en-US"/>
                    </w:rPr>
                    <m:t>preamble</m:t>
                  </m:r>
                  <m:ctrlPr>
                    <w:rPr>
                      <w:rFonts w:ascii="Cambria Math" w:hAnsi="Cambria Math"/>
                      <w:sz w:val="20"/>
                      <w:szCs w:val="20"/>
                      <w:lang w:val="en-GB" w:eastAsia="en-US"/>
                    </w:rPr>
                  </m:ctrlPr>
                </m:sub>
              </m:sSub>
            </m:oMath>
            <w:r w:rsidRPr="007D0B90">
              <w:rPr>
                <w:sz w:val="20"/>
                <w:szCs w:val="20"/>
                <w:lang w:val="en-GB" w:eastAsia="en-US"/>
              </w:rPr>
              <w:t xml:space="preserve"> is a total number of preambles in </w:t>
            </w:r>
            <w:r w:rsidRPr="007D0B90">
              <w:rPr>
                <w:sz w:val="20"/>
                <w:szCs w:val="20"/>
                <w:highlight w:val="yellow"/>
                <w:lang w:val="en-GB" w:eastAsia="en-US"/>
              </w:rPr>
              <w:t>valid PRACH occasions</w:t>
            </w:r>
            <w:r w:rsidRPr="007D0B90">
              <w:rPr>
                <w:sz w:val="20"/>
                <w:szCs w:val="20"/>
                <w:lang w:val="en-GB" w:eastAsia="en-US"/>
              </w:rPr>
              <w:t xml:space="preserve"> per association pattern period,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m:rPr>
                      <m:nor/>
                    </m:rPr>
                    <w:rPr>
                      <w:sz w:val="20"/>
                      <w:szCs w:val="20"/>
                      <w:lang w:val="en-GB" w:eastAsia="en-US"/>
                    </w:rPr>
                    <m:t>PUSCH</m:t>
                  </m:r>
                  <m:ctrlPr>
                    <w:rPr>
                      <w:rFonts w:ascii="Cambria Math" w:hAnsi="Cambria Math"/>
                      <w:sz w:val="20"/>
                      <w:szCs w:val="20"/>
                      <w:lang w:val="en-GB" w:eastAsia="en-US"/>
                    </w:rPr>
                  </m:ctrlPr>
                </m:sub>
              </m:sSub>
            </m:oMath>
            <w:r w:rsidRPr="007D0B90">
              <w:rPr>
                <w:sz w:val="20"/>
                <w:szCs w:val="20"/>
                <w:lang w:val="en-GB" w:eastAsia="en-US"/>
              </w:rPr>
              <w:t xml:space="preserve"> is a total number of valid sets of PUSCH occasions per association pattern period multiplied by</w:t>
            </w:r>
            <w:r w:rsidRPr="007D0B90">
              <w:rPr>
                <w:bCs/>
                <w:sz w:val="20"/>
                <w:szCs w:val="20"/>
                <w:lang w:val="en-GB" w:eastAsia="en-US"/>
              </w:rPr>
              <w:t xml:space="preserve"> the number of DMRS indexes per valid PUSCH occasion</w:t>
            </w:r>
            <w:r w:rsidRPr="007D0B90">
              <w:rPr>
                <w:sz w:val="20"/>
                <w:szCs w:val="20"/>
                <w:lang w:val="en-GB" w:eastAsia="en-US"/>
              </w:rPr>
              <w:t xml:space="preserve">. </w:t>
            </w:r>
          </w:p>
        </w:tc>
      </w:tr>
    </w:tbl>
    <w:p w14:paraId="217E54FF" w14:textId="0028935E" w:rsidR="00492B58" w:rsidRPr="002A3063" w:rsidRDefault="0099328B" w:rsidP="002A3063">
      <w:pPr>
        <w:spacing w:before="120" w:after="120"/>
        <w:rPr>
          <w:b/>
          <w:bCs/>
          <w:color w:val="000000"/>
          <w:sz w:val="20"/>
          <w:szCs w:val="20"/>
        </w:rPr>
      </w:pPr>
      <w:r>
        <w:rPr>
          <w:color w:val="000000"/>
          <w:sz w:val="20"/>
          <w:szCs w:val="20"/>
        </w:rPr>
        <w:t xml:space="preserve"> </w:t>
      </w:r>
      <w:r w:rsidR="00993D7B" w:rsidRPr="00993D7B">
        <w:rPr>
          <w:b/>
          <w:bCs/>
          <w:color w:val="000000"/>
          <w:sz w:val="20"/>
          <w:szCs w:val="20"/>
        </w:rPr>
        <w:t xml:space="preserve">Proposal </w:t>
      </w:r>
      <w:r w:rsidR="000026D0">
        <w:rPr>
          <w:b/>
          <w:bCs/>
          <w:color w:val="000000"/>
          <w:sz w:val="20"/>
          <w:szCs w:val="20"/>
        </w:rPr>
        <w:t>3</w:t>
      </w:r>
      <w:r w:rsidR="00993D7B" w:rsidRPr="00993D7B">
        <w:rPr>
          <w:b/>
          <w:bCs/>
          <w:color w:val="000000"/>
          <w:sz w:val="20"/>
          <w:szCs w:val="20"/>
        </w:rPr>
        <w:t xml:space="preserve">: </w:t>
      </w:r>
      <w:r w:rsidR="00993D7B">
        <w:rPr>
          <w:b/>
          <w:bCs/>
          <w:color w:val="000000"/>
          <w:sz w:val="20"/>
          <w:szCs w:val="20"/>
        </w:rPr>
        <w:t>For type-2 random access</w:t>
      </w:r>
      <w:r w:rsidR="00296F1E">
        <w:rPr>
          <w:b/>
          <w:bCs/>
          <w:color w:val="000000"/>
          <w:sz w:val="20"/>
          <w:szCs w:val="20"/>
        </w:rPr>
        <w:t xml:space="preserve"> procedure</w:t>
      </w:r>
      <w:r w:rsidR="00993D7B">
        <w:rPr>
          <w:b/>
          <w:bCs/>
          <w:color w:val="000000"/>
          <w:sz w:val="20"/>
          <w:szCs w:val="20"/>
        </w:rPr>
        <w:t>, the RO without associated SSB is not valid RO.</w:t>
      </w:r>
      <w:r w:rsidR="00993D7B" w:rsidRPr="00993D7B">
        <w:rPr>
          <w:b/>
          <w:bCs/>
          <w:color w:val="000000"/>
          <w:sz w:val="20"/>
          <w:szCs w:val="20"/>
        </w:rPr>
        <w:t xml:space="preserve"> </w:t>
      </w:r>
    </w:p>
    <w:p w14:paraId="582659F1" w14:textId="3034C969" w:rsidR="00633C58" w:rsidRDefault="00633C58" w:rsidP="00633C58">
      <w:pPr>
        <w:pStyle w:val="Heading1"/>
      </w:pPr>
      <w:r>
        <w:t>Summary</w:t>
      </w:r>
    </w:p>
    <w:p w14:paraId="1CFACAEE" w14:textId="3B58EB6F" w:rsidR="00C70BE7" w:rsidRDefault="007844AA" w:rsidP="00072FD6">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w:t>
      </w:r>
      <w:r w:rsidR="008C3C75">
        <w:rPr>
          <w:rFonts w:eastAsia="MS Mincho"/>
          <w:sz w:val="20"/>
          <w:szCs w:val="20"/>
          <w:lang w:eastAsia="ja-JP"/>
        </w:rPr>
        <w:t xml:space="preserve">the </w:t>
      </w:r>
      <w:r w:rsidR="007704DB">
        <w:rPr>
          <w:rFonts w:eastAsia="MS Mincho"/>
          <w:sz w:val="20"/>
          <w:szCs w:val="20"/>
          <w:lang w:eastAsia="ja-JP"/>
        </w:rPr>
        <w:t xml:space="preserve">remaining issues </w:t>
      </w:r>
      <w:r w:rsidR="008C3C75">
        <w:rPr>
          <w:rFonts w:eastAsia="MS Mincho"/>
          <w:sz w:val="20"/>
          <w:szCs w:val="20"/>
          <w:lang w:eastAsia="ja-JP"/>
        </w:rPr>
        <w:t xml:space="preserve">related </w:t>
      </w:r>
      <w:r w:rsidR="007704DB">
        <w:rPr>
          <w:rFonts w:eastAsia="MS Mincho"/>
          <w:sz w:val="20"/>
          <w:szCs w:val="20"/>
          <w:lang w:eastAsia="ja-JP"/>
        </w:rPr>
        <w:t>to 2-step RACH channel structure</w:t>
      </w:r>
      <w:r w:rsidR="00E12172" w:rsidRPr="00447804">
        <w:rPr>
          <w:rFonts w:eastAsia="MS Mincho"/>
          <w:sz w:val="20"/>
          <w:szCs w:val="20"/>
          <w:lang w:eastAsia="ja-JP"/>
        </w:rPr>
        <w:t>. We have the following the proposals</w:t>
      </w:r>
      <w:r w:rsidR="007704DB">
        <w:rPr>
          <w:rFonts w:eastAsia="MS Mincho"/>
          <w:sz w:val="20"/>
          <w:szCs w:val="20"/>
          <w:lang w:eastAsia="ja-JP"/>
        </w:rPr>
        <w:t xml:space="preserve"> and observation</w:t>
      </w:r>
      <w:r w:rsidR="00E12172" w:rsidRPr="00447804">
        <w:rPr>
          <w:rFonts w:eastAsia="MS Mincho"/>
          <w:sz w:val="20"/>
          <w:szCs w:val="20"/>
          <w:lang w:eastAsia="ja-JP"/>
        </w:rPr>
        <w:t>:</w:t>
      </w:r>
    </w:p>
    <w:p w14:paraId="34384AFC" w14:textId="41A0FF0E" w:rsidR="00072FD6" w:rsidRPr="00F33D02" w:rsidRDefault="00072FD6" w:rsidP="00072FD6">
      <w:pPr>
        <w:spacing w:before="120" w:after="120"/>
        <w:rPr>
          <w:b/>
          <w:bCs/>
          <w:color w:val="000000"/>
          <w:sz w:val="20"/>
          <w:szCs w:val="20"/>
        </w:rPr>
      </w:pPr>
      <w:r>
        <w:rPr>
          <w:b/>
          <w:bCs/>
          <w:color w:val="000000"/>
          <w:sz w:val="20"/>
          <w:szCs w:val="20"/>
        </w:rPr>
        <w:t>Proposal 1: The waveform of PUSCH scheduled by fallbackRAR is the same as the waveform of Msg3, no standard change is required.</w:t>
      </w:r>
    </w:p>
    <w:p w14:paraId="1BA475BC" w14:textId="5279240D" w:rsidR="00072FD6" w:rsidRPr="002B5AED" w:rsidRDefault="00072FD6" w:rsidP="00072FD6">
      <w:pPr>
        <w:spacing w:before="120" w:after="120"/>
        <w:rPr>
          <w:b/>
          <w:bCs/>
          <w:color w:val="000000"/>
          <w:sz w:val="20"/>
          <w:szCs w:val="20"/>
        </w:rPr>
      </w:pPr>
      <w:r w:rsidRPr="002B5AED">
        <w:rPr>
          <w:b/>
          <w:bCs/>
          <w:color w:val="000000"/>
          <w:sz w:val="20"/>
          <w:szCs w:val="20"/>
        </w:rPr>
        <w:t xml:space="preserve">Proposal 2: </w:t>
      </w:r>
      <w:r>
        <w:rPr>
          <w:b/>
          <w:bCs/>
          <w:color w:val="000000"/>
          <w:sz w:val="20"/>
          <w:szCs w:val="20"/>
        </w:rPr>
        <w:t xml:space="preserve">Adopt the </w:t>
      </w:r>
      <w:r w:rsidR="003B575B">
        <w:rPr>
          <w:b/>
          <w:bCs/>
          <w:color w:val="000000"/>
          <w:sz w:val="20"/>
          <w:szCs w:val="20"/>
        </w:rPr>
        <w:t xml:space="preserve">proposed </w:t>
      </w:r>
      <w:bookmarkStart w:id="24" w:name="_GoBack"/>
      <w:bookmarkEnd w:id="24"/>
      <w:r>
        <w:rPr>
          <w:b/>
          <w:bCs/>
          <w:color w:val="000000"/>
          <w:sz w:val="20"/>
          <w:szCs w:val="20"/>
        </w:rPr>
        <w:t>text proposal on MsgA PUSCH MCS determination for CP-OFDM waveform.</w:t>
      </w:r>
    </w:p>
    <w:p w14:paraId="479285C1" w14:textId="77777777" w:rsidR="00072FD6" w:rsidRPr="00141C4C" w:rsidRDefault="00072FD6" w:rsidP="00072FD6">
      <w:pPr>
        <w:spacing w:before="120" w:after="120"/>
        <w:rPr>
          <w:rFonts w:ascii="Times" w:eastAsia="Batang" w:hAnsi="Times"/>
          <w:b/>
          <w:bCs/>
          <w:sz w:val="20"/>
          <w:szCs w:val="20"/>
          <w:lang w:val="en-GB"/>
        </w:rPr>
      </w:pPr>
      <w:r w:rsidRPr="00141C4C">
        <w:rPr>
          <w:rFonts w:ascii="Times" w:eastAsia="Batang" w:hAnsi="Times"/>
          <w:b/>
          <w:bCs/>
          <w:sz w:val="20"/>
          <w:szCs w:val="20"/>
          <w:lang w:val="en-GB"/>
        </w:rPr>
        <w:t xml:space="preserve">Observation: </w:t>
      </w:r>
      <w:r>
        <w:rPr>
          <w:rFonts w:ascii="Times" w:eastAsia="Batang" w:hAnsi="Times"/>
          <w:b/>
          <w:bCs/>
          <w:sz w:val="20"/>
          <w:szCs w:val="20"/>
          <w:lang w:val="en-GB"/>
        </w:rPr>
        <w:t>According to the agreed preamble to PUR mapping rule, all preambles have associated PRU.</w:t>
      </w:r>
    </w:p>
    <w:p w14:paraId="5D4CE667" w14:textId="417C21B6" w:rsidR="00072FD6" w:rsidRPr="00072FD6" w:rsidRDefault="00072FD6" w:rsidP="00072FD6">
      <w:pPr>
        <w:spacing w:before="120" w:after="120"/>
        <w:rPr>
          <w:b/>
          <w:bCs/>
          <w:color w:val="000000"/>
          <w:sz w:val="20"/>
          <w:szCs w:val="20"/>
        </w:rPr>
      </w:pPr>
      <w:r w:rsidRPr="00993D7B">
        <w:rPr>
          <w:b/>
          <w:bCs/>
          <w:color w:val="000000"/>
          <w:sz w:val="20"/>
          <w:szCs w:val="20"/>
        </w:rPr>
        <w:t xml:space="preserve">Proposal </w:t>
      </w:r>
      <w:r>
        <w:rPr>
          <w:b/>
          <w:bCs/>
          <w:color w:val="000000"/>
          <w:sz w:val="20"/>
          <w:szCs w:val="20"/>
        </w:rPr>
        <w:t>3</w:t>
      </w:r>
      <w:r w:rsidRPr="00993D7B">
        <w:rPr>
          <w:b/>
          <w:bCs/>
          <w:color w:val="000000"/>
          <w:sz w:val="20"/>
          <w:szCs w:val="20"/>
        </w:rPr>
        <w:t xml:space="preserve">: </w:t>
      </w:r>
      <w:r>
        <w:rPr>
          <w:b/>
          <w:bCs/>
          <w:color w:val="000000"/>
          <w:sz w:val="20"/>
          <w:szCs w:val="20"/>
        </w:rPr>
        <w:t>For type-2 random access procedure, the RO without associated SSB is not valid RO.</w:t>
      </w:r>
      <w:r w:rsidRPr="00993D7B">
        <w:rPr>
          <w:b/>
          <w:bCs/>
          <w:color w:val="000000"/>
          <w:sz w:val="20"/>
          <w:szCs w:val="20"/>
        </w:rPr>
        <w:t xml:space="preserve"> </w:t>
      </w:r>
    </w:p>
    <w:p w14:paraId="47BA569A" w14:textId="77777777" w:rsidR="0017048A" w:rsidRPr="00342BBF" w:rsidRDefault="0017048A" w:rsidP="00342BBF">
      <w:pPr>
        <w:pStyle w:val="Heading1"/>
      </w:pPr>
      <w:r w:rsidRPr="00342BBF">
        <w:t>References</w:t>
      </w:r>
    </w:p>
    <w:p w14:paraId="4A0D96B4" w14:textId="7BAEA654" w:rsidR="00550472" w:rsidRDefault="00550472" w:rsidP="00BD54DF">
      <w:pPr>
        <w:widowControl w:val="0"/>
        <w:numPr>
          <w:ilvl w:val="0"/>
          <w:numId w:val="5"/>
        </w:numPr>
        <w:jc w:val="both"/>
        <w:rPr>
          <w:sz w:val="20"/>
          <w:szCs w:val="20"/>
        </w:rPr>
      </w:pPr>
      <w:bookmarkStart w:id="25" w:name="_Ref4513308"/>
      <w:r w:rsidRPr="003449BF">
        <w:rPr>
          <w:sz w:val="20"/>
          <w:szCs w:val="20"/>
        </w:rPr>
        <w:t>R1</w:t>
      </w:r>
      <w:r w:rsidR="003449BF" w:rsidRPr="003449BF">
        <w:rPr>
          <w:sz w:val="20"/>
          <w:szCs w:val="20"/>
          <w:lang w:val="en-CN"/>
        </w:rPr>
        <w:t>-1913275</w:t>
      </w:r>
      <w:r w:rsidRPr="003449BF">
        <w:rPr>
          <w:sz w:val="20"/>
          <w:szCs w:val="20"/>
        </w:rPr>
        <w:t>, “Report of RAN1#98</w:t>
      </w:r>
      <w:r w:rsidR="003449BF" w:rsidRPr="003449BF">
        <w:rPr>
          <w:sz w:val="20"/>
          <w:szCs w:val="20"/>
        </w:rPr>
        <w:t>bis</w:t>
      </w:r>
      <w:r w:rsidRPr="003449BF">
        <w:rPr>
          <w:sz w:val="20"/>
          <w:szCs w:val="20"/>
        </w:rPr>
        <w:t xml:space="preserve"> is meeting”, ETSI MCC</w:t>
      </w:r>
      <w:r w:rsidR="003449BF" w:rsidRPr="003449BF">
        <w:rPr>
          <w:sz w:val="20"/>
          <w:szCs w:val="20"/>
        </w:rPr>
        <w:t xml:space="preserve">, </w:t>
      </w:r>
      <w:r w:rsidRPr="003449BF">
        <w:rPr>
          <w:sz w:val="20"/>
          <w:szCs w:val="20"/>
        </w:rPr>
        <w:t>Chongqing, China, October 14-20, 2019</w:t>
      </w:r>
    </w:p>
    <w:p w14:paraId="424F1C1B" w14:textId="77777777" w:rsidR="00631BC0" w:rsidRPr="00DC51FC" w:rsidRDefault="00631BC0" w:rsidP="00631BC0">
      <w:pPr>
        <w:widowControl w:val="0"/>
        <w:numPr>
          <w:ilvl w:val="0"/>
          <w:numId w:val="5"/>
        </w:numPr>
        <w:jc w:val="both"/>
        <w:rPr>
          <w:sz w:val="20"/>
          <w:szCs w:val="20"/>
        </w:rPr>
      </w:pPr>
      <w:r w:rsidRPr="00CB21E1">
        <w:rPr>
          <w:sz w:val="20"/>
          <w:szCs w:val="20"/>
        </w:rPr>
        <w:t>R1-2000151</w:t>
      </w:r>
      <w:r w:rsidRPr="007049A6">
        <w:rPr>
          <w:sz w:val="20"/>
          <w:szCs w:val="20"/>
        </w:rPr>
        <w:t>, “Report of RAN1#9</w:t>
      </w:r>
      <w:r>
        <w:rPr>
          <w:sz w:val="20"/>
          <w:szCs w:val="20"/>
        </w:rPr>
        <w:t>9</w:t>
      </w:r>
      <w:r w:rsidRPr="007049A6">
        <w:rPr>
          <w:sz w:val="20"/>
          <w:szCs w:val="20"/>
        </w:rPr>
        <w:t xml:space="preserve">”, ETSI MCC, </w:t>
      </w:r>
      <w:r>
        <w:rPr>
          <w:sz w:val="20"/>
          <w:szCs w:val="20"/>
        </w:rPr>
        <w:t>February 24- March 6, 2020</w:t>
      </w:r>
    </w:p>
    <w:p w14:paraId="2C1E17BA" w14:textId="276FB23D" w:rsidR="001A0E7A" w:rsidRDefault="001A0E7A" w:rsidP="00550472">
      <w:pPr>
        <w:widowControl w:val="0"/>
        <w:numPr>
          <w:ilvl w:val="0"/>
          <w:numId w:val="5"/>
        </w:numPr>
        <w:jc w:val="both"/>
        <w:rPr>
          <w:sz w:val="20"/>
          <w:szCs w:val="20"/>
        </w:rPr>
      </w:pPr>
      <w:r>
        <w:rPr>
          <w:sz w:val="20"/>
          <w:szCs w:val="20"/>
        </w:rPr>
        <w:t xml:space="preserve">TS38.213 NR </w:t>
      </w:r>
      <w:r w:rsidRPr="001A0E7A">
        <w:rPr>
          <w:sz w:val="20"/>
          <w:szCs w:val="20"/>
          <w:lang w:val="en-GB"/>
        </w:rPr>
        <w:t>Physical layer procedures for contro</w:t>
      </w:r>
      <w:r>
        <w:rPr>
          <w:sz w:val="20"/>
          <w:szCs w:val="20"/>
          <w:lang w:val="en-GB"/>
        </w:rPr>
        <w:t xml:space="preserve">l, </w:t>
      </w:r>
      <w:r>
        <w:rPr>
          <w:sz w:val="20"/>
          <w:szCs w:val="20"/>
        </w:rPr>
        <w:t>v16.0.0</w:t>
      </w:r>
    </w:p>
    <w:p w14:paraId="66CFE24D" w14:textId="3C9FFF9F" w:rsidR="00D27B6C" w:rsidRDefault="00D27B6C" w:rsidP="00D27B6C">
      <w:pPr>
        <w:widowControl w:val="0"/>
        <w:numPr>
          <w:ilvl w:val="0"/>
          <w:numId w:val="5"/>
        </w:numPr>
        <w:jc w:val="both"/>
        <w:rPr>
          <w:sz w:val="20"/>
          <w:szCs w:val="20"/>
        </w:rPr>
      </w:pPr>
      <w:r>
        <w:rPr>
          <w:sz w:val="20"/>
          <w:szCs w:val="20"/>
        </w:rPr>
        <w:t xml:space="preserve">TS38.214 NR </w:t>
      </w:r>
      <w:r w:rsidRPr="001A0E7A">
        <w:rPr>
          <w:sz w:val="20"/>
          <w:szCs w:val="20"/>
          <w:lang w:val="en-GB"/>
        </w:rPr>
        <w:t xml:space="preserve">Physical layer procedures for </w:t>
      </w:r>
      <w:r>
        <w:rPr>
          <w:sz w:val="20"/>
          <w:szCs w:val="20"/>
          <w:lang w:val="en-GB"/>
        </w:rPr>
        <w:t xml:space="preserve">data, </w:t>
      </w:r>
      <w:r>
        <w:rPr>
          <w:sz w:val="20"/>
          <w:szCs w:val="20"/>
        </w:rPr>
        <w:t>v16.0.0</w:t>
      </w:r>
    </w:p>
    <w:p w14:paraId="03159EDD" w14:textId="50297FD6" w:rsidR="00D27B6C" w:rsidRPr="00DC51FC" w:rsidRDefault="00D27B6C" w:rsidP="00D27B6C">
      <w:pPr>
        <w:widowControl w:val="0"/>
        <w:ind w:left="420"/>
        <w:jc w:val="both"/>
        <w:rPr>
          <w:sz w:val="20"/>
          <w:szCs w:val="20"/>
        </w:rPr>
      </w:pPr>
    </w:p>
    <w:p w14:paraId="1A6AA688" w14:textId="5096204D" w:rsidR="001E15B3" w:rsidRDefault="001E15B3" w:rsidP="001E15B3">
      <w:pPr>
        <w:widowControl w:val="0"/>
        <w:ind w:left="420"/>
        <w:jc w:val="both"/>
        <w:rPr>
          <w:sz w:val="20"/>
          <w:szCs w:val="20"/>
        </w:rPr>
      </w:pPr>
    </w:p>
    <w:p w14:paraId="2A620D1B" w14:textId="0DCEA4F8" w:rsidR="0062672B" w:rsidRDefault="0062672B" w:rsidP="0062672B">
      <w:pPr>
        <w:widowControl w:val="0"/>
        <w:ind w:left="420"/>
        <w:rPr>
          <w:sz w:val="20"/>
          <w:szCs w:val="20"/>
        </w:rPr>
      </w:pPr>
    </w:p>
    <w:p w14:paraId="4B9B7AB6" w14:textId="77777777" w:rsidR="0062672B" w:rsidRDefault="0062672B" w:rsidP="001E15B3">
      <w:pPr>
        <w:widowControl w:val="0"/>
        <w:ind w:left="420"/>
        <w:jc w:val="both"/>
        <w:rPr>
          <w:sz w:val="20"/>
          <w:szCs w:val="20"/>
        </w:rPr>
      </w:pPr>
    </w:p>
    <w:bookmarkEnd w:id="25"/>
    <w:p w14:paraId="5CCC8728" w14:textId="77777777" w:rsidR="00141C4C" w:rsidRDefault="00141C4C" w:rsidP="0059679E">
      <w:pPr>
        <w:widowControl w:val="0"/>
        <w:jc w:val="both"/>
        <w:rPr>
          <w:sz w:val="20"/>
          <w:szCs w:val="20"/>
        </w:rPr>
      </w:pPr>
    </w:p>
    <w:sectPr w:rsidR="00141C4C"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36036" w14:textId="77777777" w:rsidR="00C96913" w:rsidRDefault="00C96913">
      <w:r>
        <w:separator/>
      </w:r>
    </w:p>
  </w:endnote>
  <w:endnote w:type="continuationSeparator" w:id="0">
    <w:p w14:paraId="17521347" w14:textId="77777777" w:rsidR="00C96913" w:rsidRDefault="00C96913">
      <w:r>
        <w:continuationSeparator/>
      </w:r>
    </w:p>
  </w:endnote>
  <w:endnote w:type="continuationNotice" w:id="1">
    <w:p w14:paraId="0182E5BF" w14:textId="77777777" w:rsidR="00C96913" w:rsidRDefault="00C969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141C4C" w:rsidRDefault="00141C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141C4C" w:rsidRDefault="00141C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141C4C" w:rsidRPr="00DB1239" w:rsidRDefault="00141C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724A5" w14:textId="77777777" w:rsidR="00C96913" w:rsidRDefault="00C96913">
      <w:r>
        <w:separator/>
      </w:r>
    </w:p>
  </w:footnote>
  <w:footnote w:type="continuationSeparator" w:id="0">
    <w:p w14:paraId="4866CA56" w14:textId="77777777" w:rsidR="00C96913" w:rsidRDefault="00C96913">
      <w:r>
        <w:continuationSeparator/>
      </w:r>
    </w:p>
  </w:footnote>
  <w:footnote w:type="continuationNotice" w:id="1">
    <w:p w14:paraId="367C63BE" w14:textId="77777777" w:rsidR="00C96913" w:rsidRDefault="00C969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141C4C" w:rsidRDefault="00141C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6753B"/>
    <w:multiLevelType w:val="multilevel"/>
    <w:tmpl w:val="6A326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39138D"/>
    <w:multiLevelType w:val="hybridMultilevel"/>
    <w:tmpl w:val="F8BCE6B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A83176"/>
    <w:multiLevelType w:val="multilevel"/>
    <w:tmpl w:val="8F320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6C1950"/>
    <w:multiLevelType w:val="hybridMultilevel"/>
    <w:tmpl w:val="E3306F08"/>
    <w:lvl w:ilvl="0" w:tplc="5FD4B11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104BF0"/>
    <w:multiLevelType w:val="multilevel"/>
    <w:tmpl w:val="D7A69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A9B4976"/>
    <w:multiLevelType w:val="multilevel"/>
    <w:tmpl w:val="9776171C"/>
    <w:lvl w:ilvl="0">
      <w:start w:val="1"/>
      <w:numFmt w:val="decimal"/>
      <w:pStyle w:val="Heading1"/>
      <w:lvlText w:val="%1."/>
      <w:lvlJc w:val="left"/>
      <w:pPr>
        <w:ind w:left="135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2C6E2302"/>
    <w:multiLevelType w:val="hybridMultilevel"/>
    <w:tmpl w:val="B0DED8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EF6DBA"/>
    <w:multiLevelType w:val="multilevel"/>
    <w:tmpl w:val="A880C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6116225"/>
    <w:multiLevelType w:val="multilevel"/>
    <w:tmpl w:val="C39CD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7" w15:restartNumberingAfterBreak="0">
    <w:nsid w:val="38043135"/>
    <w:multiLevelType w:val="hybridMultilevel"/>
    <w:tmpl w:val="7204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7D7E8F"/>
    <w:multiLevelType w:val="multilevel"/>
    <w:tmpl w:val="FC96C5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A5F6E29"/>
    <w:multiLevelType w:val="multilevel"/>
    <w:tmpl w:val="4A5F6E29"/>
    <w:lvl w:ilvl="0">
      <w:start w:val="1"/>
      <w:numFmt w:val="bullet"/>
      <w:lvlText w:val="•"/>
      <w:lvlJc w:val="left"/>
      <w:pPr>
        <w:ind w:left="300" w:hanging="420"/>
      </w:pPr>
      <w:rPr>
        <w:rFonts w:ascii="Arial" w:hAnsi="Arial" w:hint="default"/>
      </w:rPr>
    </w:lvl>
    <w:lvl w:ilvl="1">
      <w:start w:val="1"/>
      <w:numFmt w:val="bullet"/>
      <w:lvlText w:val="o"/>
      <w:lvlJc w:val="left"/>
      <w:pPr>
        <w:ind w:left="720" w:hanging="420"/>
      </w:pPr>
      <w:rPr>
        <w:rFonts w:ascii="Courier New" w:hAnsi="Courier New" w:cs="Courier New" w:hint="default"/>
      </w:rPr>
    </w:lvl>
    <w:lvl w:ilvl="2">
      <w:start w:val="1"/>
      <w:numFmt w:val="bullet"/>
      <w:lvlText w:val="•"/>
      <w:lvlJc w:val="left"/>
      <w:pPr>
        <w:ind w:left="1140" w:hanging="420"/>
      </w:pPr>
      <w:rPr>
        <w:rFonts w:ascii="Arial" w:hAnsi="Arial"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31" w15:restartNumberingAfterBreak="0">
    <w:nsid w:val="52F67C33"/>
    <w:multiLevelType w:val="hybridMultilevel"/>
    <w:tmpl w:val="F59AD454"/>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2060C2">
      <w:numFmt w:val="bullet"/>
      <w:lvlText w:val="•"/>
      <w:lvlJc w:val="left"/>
      <w:pPr>
        <w:ind w:left="2880" w:hanging="360"/>
      </w:pPr>
      <w:rPr>
        <w:rFonts w:ascii="Calibri" w:eastAsia="Calibri" w:hAnsi="Calibri" w:cs="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43713E7"/>
    <w:multiLevelType w:val="multilevel"/>
    <w:tmpl w:val="75DC1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4F6290B"/>
    <w:multiLevelType w:val="hybridMultilevel"/>
    <w:tmpl w:val="98186B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FB322F"/>
    <w:multiLevelType w:val="multilevel"/>
    <w:tmpl w:val="FE56D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D72FF8"/>
    <w:multiLevelType w:val="hybridMultilevel"/>
    <w:tmpl w:val="E91EA10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867189"/>
    <w:multiLevelType w:val="multilevel"/>
    <w:tmpl w:val="ABFC95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E15B75"/>
    <w:multiLevelType w:val="multilevel"/>
    <w:tmpl w:val="CC2EA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E73E45"/>
    <w:multiLevelType w:val="hybridMultilevel"/>
    <w:tmpl w:val="3AF6823A"/>
    <w:lvl w:ilvl="0" w:tplc="8736857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21277"/>
    <w:multiLevelType w:val="multilevel"/>
    <w:tmpl w:val="0A805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5" w15:restartNumberingAfterBreak="0">
    <w:nsid w:val="7C8D0672"/>
    <w:multiLevelType w:val="multilevel"/>
    <w:tmpl w:val="F7D08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24"/>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36"/>
  </w:num>
  <w:num w:numId="8">
    <w:abstractNumId w:val="12"/>
  </w:num>
  <w:num w:numId="9">
    <w:abstractNumId w:val="33"/>
  </w:num>
  <w:num w:numId="10">
    <w:abstractNumId w:val="4"/>
  </w:num>
  <w:num w:numId="11">
    <w:abstractNumId w:val="6"/>
  </w:num>
  <w:num w:numId="12">
    <w:abstractNumId w:val="26"/>
  </w:num>
  <w:num w:numId="13">
    <w:abstractNumId w:val="27"/>
  </w:num>
  <w:num w:numId="14">
    <w:abstractNumId w:val="19"/>
  </w:num>
  <w:num w:numId="15">
    <w:abstractNumId w:val="0"/>
  </w:num>
  <w:num w:numId="16">
    <w:abstractNumId w:val="37"/>
  </w:num>
  <w:num w:numId="17">
    <w:abstractNumId w:val="38"/>
  </w:num>
  <w:num w:numId="18">
    <w:abstractNumId w:val="14"/>
  </w:num>
  <w:num w:numId="19">
    <w:abstractNumId w:val="29"/>
  </w:num>
  <w:num w:numId="20">
    <w:abstractNumId w:val="8"/>
  </w:num>
  <w:num w:numId="21">
    <w:abstractNumId w:val="35"/>
  </w:num>
  <w:num w:numId="22">
    <w:abstractNumId w:val="42"/>
  </w:num>
  <w:num w:numId="23">
    <w:abstractNumId w:val="5"/>
  </w:num>
  <w:num w:numId="24">
    <w:abstractNumId w:val="31"/>
  </w:num>
  <w:num w:numId="25">
    <w:abstractNumId w:val="11"/>
  </w:num>
  <w:num w:numId="26">
    <w:abstractNumId w:val="41"/>
  </w:num>
  <w:num w:numId="27">
    <w:abstractNumId w:val="25"/>
  </w:num>
  <w:num w:numId="28">
    <w:abstractNumId w:val="28"/>
  </w:num>
  <w:num w:numId="29">
    <w:abstractNumId w:val="23"/>
  </w:num>
  <w:num w:numId="30">
    <w:abstractNumId w:val="18"/>
  </w:num>
  <w:num w:numId="31">
    <w:abstractNumId w:val="39"/>
  </w:num>
  <w:num w:numId="32">
    <w:abstractNumId w:val="32"/>
  </w:num>
  <w:num w:numId="33">
    <w:abstractNumId w:val="9"/>
  </w:num>
  <w:num w:numId="34">
    <w:abstractNumId w:val="34"/>
  </w:num>
  <w:num w:numId="35">
    <w:abstractNumId w:val="45"/>
  </w:num>
  <w:num w:numId="36">
    <w:abstractNumId w:val="13"/>
  </w:num>
  <w:num w:numId="37">
    <w:abstractNumId w:val="43"/>
  </w:num>
  <w:num w:numId="38">
    <w:abstractNumId w:val="21"/>
  </w:num>
  <w:num w:numId="39">
    <w:abstractNumId w:val="36"/>
  </w:num>
  <w:num w:numId="40">
    <w:abstractNumId w:val="31"/>
  </w:num>
  <w:num w:numId="41">
    <w:abstractNumId w:val="3"/>
  </w:num>
  <w:num w:numId="42">
    <w:abstractNumId w:val="36"/>
  </w:num>
  <w:num w:numId="43">
    <w:abstractNumId w:val="16"/>
  </w:num>
  <w:num w:numId="44">
    <w:abstractNumId w:val="7"/>
  </w:num>
  <w:num w:numId="45">
    <w:abstractNumId w:val="17"/>
  </w:num>
  <w:num w:numId="46">
    <w:abstractNumId w:val="2"/>
  </w:num>
  <w:num w:numId="47">
    <w:abstractNumId w:val="40"/>
  </w:num>
  <w:num w:numId="48">
    <w:abstractNumId w:val="30"/>
  </w:num>
  <w:num w:numId="49">
    <w:abstractNumId w:val="10"/>
  </w:num>
  <w:num w:numId="50">
    <w:abstractNumId w:val="4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E0A"/>
    <w:rsid w:val="00001FC3"/>
    <w:rsid w:val="000020C0"/>
    <w:rsid w:val="00002375"/>
    <w:rsid w:val="00002459"/>
    <w:rsid w:val="000026D0"/>
    <w:rsid w:val="00003131"/>
    <w:rsid w:val="000031AB"/>
    <w:rsid w:val="00003772"/>
    <w:rsid w:val="000037FB"/>
    <w:rsid w:val="00004885"/>
    <w:rsid w:val="00004AF6"/>
    <w:rsid w:val="00004CD0"/>
    <w:rsid w:val="00004D8C"/>
    <w:rsid w:val="00004DCB"/>
    <w:rsid w:val="000051F0"/>
    <w:rsid w:val="00005327"/>
    <w:rsid w:val="0000553B"/>
    <w:rsid w:val="00005E41"/>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885"/>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16C"/>
    <w:rsid w:val="0007275C"/>
    <w:rsid w:val="00072E75"/>
    <w:rsid w:val="00072EFA"/>
    <w:rsid w:val="00072FD6"/>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386"/>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7F"/>
    <w:rsid w:val="000D0AB8"/>
    <w:rsid w:val="000D0BCC"/>
    <w:rsid w:val="000D0C83"/>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10E"/>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35F"/>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F6"/>
    <w:rsid w:val="0014126F"/>
    <w:rsid w:val="0014155A"/>
    <w:rsid w:val="001418FE"/>
    <w:rsid w:val="00141BF7"/>
    <w:rsid w:val="00141C4C"/>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591"/>
    <w:rsid w:val="00164646"/>
    <w:rsid w:val="001647FA"/>
    <w:rsid w:val="0016498F"/>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0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0E7A"/>
    <w:rsid w:val="001A12DF"/>
    <w:rsid w:val="001A1532"/>
    <w:rsid w:val="001A181D"/>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26D"/>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0EDB"/>
    <w:rsid w:val="002211DD"/>
    <w:rsid w:val="0022135D"/>
    <w:rsid w:val="00221B93"/>
    <w:rsid w:val="002222A4"/>
    <w:rsid w:val="00222366"/>
    <w:rsid w:val="00222F0D"/>
    <w:rsid w:val="00223043"/>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1E"/>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063"/>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5AED"/>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626"/>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24C"/>
    <w:rsid w:val="002F44AD"/>
    <w:rsid w:val="002F45D3"/>
    <w:rsid w:val="002F4934"/>
    <w:rsid w:val="002F4A52"/>
    <w:rsid w:val="002F4CF5"/>
    <w:rsid w:val="002F4D0C"/>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86B"/>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9F4"/>
    <w:rsid w:val="00312D94"/>
    <w:rsid w:val="00312D9F"/>
    <w:rsid w:val="003131CB"/>
    <w:rsid w:val="0031356C"/>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523"/>
    <w:rsid w:val="003416C8"/>
    <w:rsid w:val="00341840"/>
    <w:rsid w:val="00341C23"/>
    <w:rsid w:val="00341CDF"/>
    <w:rsid w:val="0034243C"/>
    <w:rsid w:val="0034246D"/>
    <w:rsid w:val="003426DE"/>
    <w:rsid w:val="00342926"/>
    <w:rsid w:val="00342BBF"/>
    <w:rsid w:val="00342BD6"/>
    <w:rsid w:val="00342E0A"/>
    <w:rsid w:val="0034305B"/>
    <w:rsid w:val="003430E0"/>
    <w:rsid w:val="00343187"/>
    <w:rsid w:val="00343752"/>
    <w:rsid w:val="00343963"/>
    <w:rsid w:val="00343C24"/>
    <w:rsid w:val="00343DA5"/>
    <w:rsid w:val="003444AD"/>
    <w:rsid w:val="00344725"/>
    <w:rsid w:val="003449BF"/>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02F"/>
    <w:rsid w:val="0039122C"/>
    <w:rsid w:val="0039124D"/>
    <w:rsid w:val="003914C2"/>
    <w:rsid w:val="00391688"/>
    <w:rsid w:val="00391A92"/>
    <w:rsid w:val="003926BE"/>
    <w:rsid w:val="00392C9B"/>
    <w:rsid w:val="00392DB8"/>
    <w:rsid w:val="00392E8F"/>
    <w:rsid w:val="00392FA4"/>
    <w:rsid w:val="003933CA"/>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F9"/>
    <w:rsid w:val="003B4482"/>
    <w:rsid w:val="003B4D20"/>
    <w:rsid w:val="003B4E9A"/>
    <w:rsid w:val="003B4FC5"/>
    <w:rsid w:val="003B521B"/>
    <w:rsid w:val="003B570F"/>
    <w:rsid w:val="003B575B"/>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508"/>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0DE"/>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58"/>
    <w:rsid w:val="00492B8A"/>
    <w:rsid w:val="0049349F"/>
    <w:rsid w:val="004935A4"/>
    <w:rsid w:val="00493916"/>
    <w:rsid w:val="00493D08"/>
    <w:rsid w:val="00494020"/>
    <w:rsid w:val="00494AF5"/>
    <w:rsid w:val="00494C34"/>
    <w:rsid w:val="00494E75"/>
    <w:rsid w:val="00495071"/>
    <w:rsid w:val="00495227"/>
    <w:rsid w:val="004961DB"/>
    <w:rsid w:val="004963E2"/>
    <w:rsid w:val="0049653E"/>
    <w:rsid w:val="00496BEF"/>
    <w:rsid w:val="004970A1"/>
    <w:rsid w:val="00497251"/>
    <w:rsid w:val="00497423"/>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4B7"/>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8D"/>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734"/>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4C6"/>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1821"/>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3A6"/>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72B"/>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BC0"/>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65A"/>
    <w:rsid w:val="00662DE9"/>
    <w:rsid w:val="00662FA2"/>
    <w:rsid w:val="006635DC"/>
    <w:rsid w:val="00663908"/>
    <w:rsid w:val="0066402E"/>
    <w:rsid w:val="00664250"/>
    <w:rsid w:val="006646F4"/>
    <w:rsid w:val="00664BF5"/>
    <w:rsid w:val="00665229"/>
    <w:rsid w:val="00665316"/>
    <w:rsid w:val="00665411"/>
    <w:rsid w:val="006654E8"/>
    <w:rsid w:val="0066568F"/>
    <w:rsid w:val="00665882"/>
    <w:rsid w:val="006659EB"/>
    <w:rsid w:val="00665CCE"/>
    <w:rsid w:val="0066604E"/>
    <w:rsid w:val="006662D2"/>
    <w:rsid w:val="00666948"/>
    <w:rsid w:val="00666C94"/>
    <w:rsid w:val="006672FC"/>
    <w:rsid w:val="0066736D"/>
    <w:rsid w:val="00667490"/>
    <w:rsid w:val="00667A27"/>
    <w:rsid w:val="006704BF"/>
    <w:rsid w:val="00670A74"/>
    <w:rsid w:val="00670AD6"/>
    <w:rsid w:val="00670C8D"/>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84"/>
    <w:rsid w:val="007604E2"/>
    <w:rsid w:val="00760503"/>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6"/>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704DB"/>
    <w:rsid w:val="00770544"/>
    <w:rsid w:val="00770CEE"/>
    <w:rsid w:val="00771C48"/>
    <w:rsid w:val="00771D7E"/>
    <w:rsid w:val="007721AD"/>
    <w:rsid w:val="00772277"/>
    <w:rsid w:val="007728D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50D"/>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B7C84"/>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0B90"/>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13C"/>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54"/>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AA9"/>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7A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49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4F4A"/>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48C"/>
    <w:rsid w:val="00911E1A"/>
    <w:rsid w:val="009121EF"/>
    <w:rsid w:val="009123B9"/>
    <w:rsid w:val="00912531"/>
    <w:rsid w:val="00913491"/>
    <w:rsid w:val="009138F9"/>
    <w:rsid w:val="00913B37"/>
    <w:rsid w:val="00913DA2"/>
    <w:rsid w:val="00913F4C"/>
    <w:rsid w:val="00913F8E"/>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123"/>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28B"/>
    <w:rsid w:val="00993627"/>
    <w:rsid w:val="00993658"/>
    <w:rsid w:val="0099367D"/>
    <w:rsid w:val="009936F0"/>
    <w:rsid w:val="009938F2"/>
    <w:rsid w:val="00993D7B"/>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019"/>
    <w:rsid w:val="00A272E0"/>
    <w:rsid w:val="00A2784A"/>
    <w:rsid w:val="00A2793B"/>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FA9"/>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69B"/>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5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FA5"/>
    <w:rsid w:val="00B45029"/>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35"/>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8D8"/>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EEA"/>
    <w:rsid w:val="00C11FE5"/>
    <w:rsid w:val="00C11FF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77"/>
    <w:rsid w:val="00C94508"/>
    <w:rsid w:val="00C945A6"/>
    <w:rsid w:val="00C945EC"/>
    <w:rsid w:val="00C94C81"/>
    <w:rsid w:val="00C94E45"/>
    <w:rsid w:val="00C95300"/>
    <w:rsid w:val="00C95548"/>
    <w:rsid w:val="00C955AD"/>
    <w:rsid w:val="00C95730"/>
    <w:rsid w:val="00C95962"/>
    <w:rsid w:val="00C95A8A"/>
    <w:rsid w:val="00C95CCD"/>
    <w:rsid w:val="00C95CD4"/>
    <w:rsid w:val="00C96913"/>
    <w:rsid w:val="00C96A19"/>
    <w:rsid w:val="00C96FE0"/>
    <w:rsid w:val="00C973E2"/>
    <w:rsid w:val="00C975B2"/>
    <w:rsid w:val="00C975BB"/>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DF"/>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3B8"/>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B6C"/>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924"/>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9B"/>
    <w:rsid w:val="00DC65D8"/>
    <w:rsid w:val="00DC6A35"/>
    <w:rsid w:val="00DC6A90"/>
    <w:rsid w:val="00DC6A94"/>
    <w:rsid w:val="00DC6B82"/>
    <w:rsid w:val="00DC7073"/>
    <w:rsid w:val="00DC765F"/>
    <w:rsid w:val="00DC7685"/>
    <w:rsid w:val="00DC7722"/>
    <w:rsid w:val="00DC7890"/>
    <w:rsid w:val="00DC7E92"/>
    <w:rsid w:val="00DD01A3"/>
    <w:rsid w:val="00DD02C4"/>
    <w:rsid w:val="00DD0877"/>
    <w:rsid w:val="00DD0C93"/>
    <w:rsid w:val="00DD0D46"/>
    <w:rsid w:val="00DD0F3B"/>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A35"/>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0FE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1D"/>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67DC5"/>
    <w:rsid w:val="00E701D0"/>
    <w:rsid w:val="00E705E5"/>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086"/>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D02"/>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85"/>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80B"/>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423"/>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19"/>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23"/>
      </w:numPr>
    </w:pPr>
    <w:rPr>
      <w:sz w:val="20"/>
    </w:rPr>
  </w:style>
  <w:style w:type="character" w:customStyle="1" w:styleId="apple-converted-space">
    <w:name w:val="apple-converted-space"/>
    <w:basedOn w:val="DefaultParagraphFont"/>
    <w:rsid w:val="00E81AA9"/>
  </w:style>
  <w:style w:type="paragraph" w:customStyle="1" w:styleId="RAN1bullet1">
    <w:name w:val="RAN1 bullet1"/>
    <w:basedOn w:val="Normal"/>
    <w:qFormat/>
    <w:rsid w:val="00494020"/>
    <w:pPr>
      <w:numPr>
        <w:numId w:val="44"/>
      </w:numPr>
    </w:pPr>
    <w:rPr>
      <w:rFonts w:ascii="Times" w:eastAsia="Batang" w:hAnsi="Times"/>
      <w:sz w:val="20"/>
      <w:lang w:val="en-GB" w:eastAsia="x-none"/>
    </w:rPr>
  </w:style>
  <w:style w:type="paragraph" w:customStyle="1" w:styleId="textintend3">
    <w:name w:val="text intend 3"/>
    <w:basedOn w:val="text"/>
    <w:rsid w:val="002B5AED"/>
    <w:pPr>
      <w:numPr>
        <w:numId w:val="46"/>
      </w:numPr>
      <w:overflowPunct w:val="0"/>
      <w:autoSpaceDE w:val="0"/>
      <w:autoSpaceDN w:val="0"/>
      <w:adjustRightInd w:val="0"/>
      <w:spacing w:after="120"/>
      <w:textAlignment w:val="baseline"/>
    </w:pPr>
    <w:rPr>
      <w:rFonts w:eastAsia="MS Mincho"/>
      <w:szCs w:val="20"/>
      <w:lang w:eastAsia="x-none"/>
    </w:rPr>
  </w:style>
  <w:style w:type="paragraph" w:customStyle="1" w:styleId="textintend2">
    <w:name w:val="text intend 2"/>
    <w:basedOn w:val="text"/>
    <w:rsid w:val="007728D7"/>
    <w:pPr>
      <w:numPr>
        <w:numId w:val="50"/>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6050253">
      <w:bodyDiv w:val="1"/>
      <w:marLeft w:val="0"/>
      <w:marRight w:val="0"/>
      <w:marTop w:val="0"/>
      <w:marBottom w:val="0"/>
      <w:divBdr>
        <w:top w:val="none" w:sz="0" w:space="0" w:color="auto"/>
        <w:left w:val="none" w:sz="0" w:space="0" w:color="auto"/>
        <w:bottom w:val="none" w:sz="0" w:space="0" w:color="auto"/>
        <w:right w:val="none" w:sz="0" w:space="0" w:color="auto"/>
      </w:divBdr>
      <w:divsChild>
        <w:div w:id="1538618406">
          <w:marLeft w:val="0"/>
          <w:marRight w:val="0"/>
          <w:marTop w:val="0"/>
          <w:marBottom w:val="0"/>
          <w:divBdr>
            <w:top w:val="none" w:sz="0" w:space="0" w:color="auto"/>
            <w:left w:val="none" w:sz="0" w:space="0" w:color="auto"/>
            <w:bottom w:val="none" w:sz="0" w:space="0" w:color="auto"/>
            <w:right w:val="none" w:sz="0" w:space="0" w:color="auto"/>
          </w:divBdr>
          <w:divsChild>
            <w:div w:id="972441554">
              <w:marLeft w:val="0"/>
              <w:marRight w:val="0"/>
              <w:marTop w:val="0"/>
              <w:marBottom w:val="0"/>
              <w:divBdr>
                <w:top w:val="none" w:sz="0" w:space="0" w:color="auto"/>
                <w:left w:val="none" w:sz="0" w:space="0" w:color="auto"/>
                <w:bottom w:val="none" w:sz="0" w:space="0" w:color="auto"/>
                <w:right w:val="none" w:sz="0" w:space="0" w:color="auto"/>
              </w:divBdr>
              <w:divsChild>
                <w:div w:id="21123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1180438">
      <w:bodyDiv w:val="1"/>
      <w:marLeft w:val="0"/>
      <w:marRight w:val="0"/>
      <w:marTop w:val="0"/>
      <w:marBottom w:val="0"/>
      <w:divBdr>
        <w:top w:val="none" w:sz="0" w:space="0" w:color="auto"/>
        <w:left w:val="none" w:sz="0" w:space="0" w:color="auto"/>
        <w:bottom w:val="none" w:sz="0" w:space="0" w:color="auto"/>
        <w:right w:val="none" w:sz="0" w:space="0" w:color="auto"/>
      </w:divBdr>
      <w:divsChild>
        <w:div w:id="1972401437">
          <w:marLeft w:val="0"/>
          <w:marRight w:val="0"/>
          <w:marTop w:val="0"/>
          <w:marBottom w:val="0"/>
          <w:divBdr>
            <w:top w:val="none" w:sz="0" w:space="0" w:color="auto"/>
            <w:left w:val="none" w:sz="0" w:space="0" w:color="auto"/>
            <w:bottom w:val="none" w:sz="0" w:space="0" w:color="auto"/>
            <w:right w:val="none" w:sz="0" w:space="0" w:color="auto"/>
          </w:divBdr>
          <w:divsChild>
            <w:div w:id="1487476564">
              <w:marLeft w:val="0"/>
              <w:marRight w:val="0"/>
              <w:marTop w:val="0"/>
              <w:marBottom w:val="0"/>
              <w:divBdr>
                <w:top w:val="none" w:sz="0" w:space="0" w:color="auto"/>
                <w:left w:val="none" w:sz="0" w:space="0" w:color="auto"/>
                <w:bottom w:val="none" w:sz="0" w:space="0" w:color="auto"/>
                <w:right w:val="none" w:sz="0" w:space="0" w:color="auto"/>
              </w:divBdr>
              <w:divsChild>
                <w:div w:id="9838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16375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0955016">
      <w:bodyDiv w:val="1"/>
      <w:marLeft w:val="0"/>
      <w:marRight w:val="0"/>
      <w:marTop w:val="0"/>
      <w:marBottom w:val="0"/>
      <w:divBdr>
        <w:top w:val="none" w:sz="0" w:space="0" w:color="auto"/>
        <w:left w:val="none" w:sz="0" w:space="0" w:color="auto"/>
        <w:bottom w:val="none" w:sz="0" w:space="0" w:color="auto"/>
        <w:right w:val="none" w:sz="0" w:space="0" w:color="auto"/>
      </w:divBdr>
      <w:divsChild>
        <w:div w:id="696392336">
          <w:marLeft w:val="0"/>
          <w:marRight w:val="0"/>
          <w:marTop w:val="0"/>
          <w:marBottom w:val="0"/>
          <w:divBdr>
            <w:top w:val="none" w:sz="0" w:space="0" w:color="auto"/>
            <w:left w:val="none" w:sz="0" w:space="0" w:color="auto"/>
            <w:bottom w:val="none" w:sz="0" w:space="0" w:color="auto"/>
            <w:right w:val="none" w:sz="0" w:space="0" w:color="auto"/>
          </w:divBdr>
          <w:divsChild>
            <w:div w:id="1345788347">
              <w:marLeft w:val="0"/>
              <w:marRight w:val="0"/>
              <w:marTop w:val="0"/>
              <w:marBottom w:val="0"/>
              <w:divBdr>
                <w:top w:val="none" w:sz="0" w:space="0" w:color="auto"/>
                <w:left w:val="none" w:sz="0" w:space="0" w:color="auto"/>
                <w:bottom w:val="none" w:sz="0" w:space="0" w:color="auto"/>
                <w:right w:val="none" w:sz="0" w:space="0" w:color="auto"/>
              </w:divBdr>
              <w:divsChild>
                <w:div w:id="86594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789103">
      <w:bodyDiv w:val="1"/>
      <w:marLeft w:val="0"/>
      <w:marRight w:val="0"/>
      <w:marTop w:val="0"/>
      <w:marBottom w:val="0"/>
      <w:divBdr>
        <w:top w:val="none" w:sz="0" w:space="0" w:color="auto"/>
        <w:left w:val="none" w:sz="0" w:space="0" w:color="auto"/>
        <w:bottom w:val="none" w:sz="0" w:space="0" w:color="auto"/>
        <w:right w:val="none" w:sz="0" w:space="0" w:color="auto"/>
      </w:divBdr>
      <w:divsChild>
        <w:div w:id="1180699780">
          <w:marLeft w:val="0"/>
          <w:marRight w:val="0"/>
          <w:marTop w:val="0"/>
          <w:marBottom w:val="0"/>
          <w:divBdr>
            <w:top w:val="none" w:sz="0" w:space="0" w:color="auto"/>
            <w:left w:val="none" w:sz="0" w:space="0" w:color="auto"/>
            <w:bottom w:val="none" w:sz="0" w:space="0" w:color="auto"/>
            <w:right w:val="none" w:sz="0" w:space="0" w:color="auto"/>
          </w:divBdr>
          <w:divsChild>
            <w:div w:id="1378970907">
              <w:marLeft w:val="0"/>
              <w:marRight w:val="0"/>
              <w:marTop w:val="0"/>
              <w:marBottom w:val="0"/>
              <w:divBdr>
                <w:top w:val="none" w:sz="0" w:space="0" w:color="auto"/>
                <w:left w:val="none" w:sz="0" w:space="0" w:color="auto"/>
                <w:bottom w:val="none" w:sz="0" w:space="0" w:color="auto"/>
                <w:right w:val="none" w:sz="0" w:space="0" w:color="auto"/>
              </w:divBdr>
              <w:divsChild>
                <w:div w:id="188274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576433">
      <w:bodyDiv w:val="1"/>
      <w:marLeft w:val="0"/>
      <w:marRight w:val="0"/>
      <w:marTop w:val="0"/>
      <w:marBottom w:val="0"/>
      <w:divBdr>
        <w:top w:val="none" w:sz="0" w:space="0" w:color="auto"/>
        <w:left w:val="none" w:sz="0" w:space="0" w:color="auto"/>
        <w:bottom w:val="none" w:sz="0" w:space="0" w:color="auto"/>
        <w:right w:val="none" w:sz="0" w:space="0" w:color="auto"/>
      </w:divBdr>
      <w:divsChild>
        <w:div w:id="106242926">
          <w:marLeft w:val="0"/>
          <w:marRight w:val="0"/>
          <w:marTop w:val="0"/>
          <w:marBottom w:val="0"/>
          <w:divBdr>
            <w:top w:val="none" w:sz="0" w:space="0" w:color="auto"/>
            <w:left w:val="none" w:sz="0" w:space="0" w:color="auto"/>
            <w:bottom w:val="none" w:sz="0" w:space="0" w:color="auto"/>
            <w:right w:val="none" w:sz="0" w:space="0" w:color="auto"/>
          </w:divBdr>
          <w:divsChild>
            <w:div w:id="897473549">
              <w:marLeft w:val="0"/>
              <w:marRight w:val="0"/>
              <w:marTop w:val="0"/>
              <w:marBottom w:val="0"/>
              <w:divBdr>
                <w:top w:val="none" w:sz="0" w:space="0" w:color="auto"/>
                <w:left w:val="none" w:sz="0" w:space="0" w:color="auto"/>
                <w:bottom w:val="none" w:sz="0" w:space="0" w:color="auto"/>
                <w:right w:val="none" w:sz="0" w:space="0" w:color="auto"/>
              </w:divBdr>
              <w:divsChild>
                <w:div w:id="1644391269">
                  <w:marLeft w:val="0"/>
                  <w:marRight w:val="0"/>
                  <w:marTop w:val="0"/>
                  <w:marBottom w:val="0"/>
                  <w:divBdr>
                    <w:top w:val="none" w:sz="0" w:space="0" w:color="auto"/>
                    <w:left w:val="none" w:sz="0" w:space="0" w:color="auto"/>
                    <w:bottom w:val="none" w:sz="0" w:space="0" w:color="auto"/>
                    <w:right w:val="none" w:sz="0" w:space="0" w:color="auto"/>
                  </w:divBdr>
                </w:div>
              </w:divsChild>
            </w:div>
            <w:div w:id="1053310674">
              <w:marLeft w:val="0"/>
              <w:marRight w:val="0"/>
              <w:marTop w:val="0"/>
              <w:marBottom w:val="0"/>
              <w:divBdr>
                <w:top w:val="none" w:sz="0" w:space="0" w:color="auto"/>
                <w:left w:val="none" w:sz="0" w:space="0" w:color="auto"/>
                <w:bottom w:val="none" w:sz="0" w:space="0" w:color="auto"/>
                <w:right w:val="none" w:sz="0" w:space="0" w:color="auto"/>
              </w:divBdr>
              <w:divsChild>
                <w:div w:id="1863788301">
                  <w:marLeft w:val="0"/>
                  <w:marRight w:val="0"/>
                  <w:marTop w:val="0"/>
                  <w:marBottom w:val="0"/>
                  <w:divBdr>
                    <w:top w:val="none" w:sz="0" w:space="0" w:color="auto"/>
                    <w:left w:val="none" w:sz="0" w:space="0" w:color="auto"/>
                    <w:bottom w:val="none" w:sz="0" w:space="0" w:color="auto"/>
                    <w:right w:val="none" w:sz="0" w:space="0" w:color="auto"/>
                  </w:divBdr>
                </w:div>
              </w:divsChild>
            </w:div>
            <w:div w:id="17390081">
              <w:marLeft w:val="0"/>
              <w:marRight w:val="0"/>
              <w:marTop w:val="0"/>
              <w:marBottom w:val="0"/>
              <w:divBdr>
                <w:top w:val="none" w:sz="0" w:space="0" w:color="auto"/>
                <w:left w:val="none" w:sz="0" w:space="0" w:color="auto"/>
                <w:bottom w:val="none" w:sz="0" w:space="0" w:color="auto"/>
                <w:right w:val="none" w:sz="0" w:space="0" w:color="auto"/>
              </w:divBdr>
              <w:divsChild>
                <w:div w:id="497354925">
                  <w:marLeft w:val="0"/>
                  <w:marRight w:val="0"/>
                  <w:marTop w:val="0"/>
                  <w:marBottom w:val="0"/>
                  <w:divBdr>
                    <w:top w:val="none" w:sz="0" w:space="0" w:color="auto"/>
                    <w:left w:val="none" w:sz="0" w:space="0" w:color="auto"/>
                    <w:bottom w:val="none" w:sz="0" w:space="0" w:color="auto"/>
                    <w:right w:val="none" w:sz="0" w:space="0" w:color="auto"/>
                  </w:divBdr>
                </w:div>
                <w:div w:id="1327516177">
                  <w:marLeft w:val="0"/>
                  <w:marRight w:val="0"/>
                  <w:marTop w:val="0"/>
                  <w:marBottom w:val="0"/>
                  <w:divBdr>
                    <w:top w:val="none" w:sz="0" w:space="0" w:color="auto"/>
                    <w:left w:val="none" w:sz="0" w:space="0" w:color="auto"/>
                    <w:bottom w:val="none" w:sz="0" w:space="0" w:color="auto"/>
                    <w:right w:val="none" w:sz="0" w:space="0" w:color="auto"/>
                  </w:divBdr>
                </w:div>
              </w:divsChild>
            </w:div>
            <w:div w:id="781460262">
              <w:marLeft w:val="0"/>
              <w:marRight w:val="0"/>
              <w:marTop w:val="0"/>
              <w:marBottom w:val="0"/>
              <w:divBdr>
                <w:top w:val="none" w:sz="0" w:space="0" w:color="auto"/>
                <w:left w:val="none" w:sz="0" w:space="0" w:color="auto"/>
                <w:bottom w:val="none" w:sz="0" w:space="0" w:color="auto"/>
                <w:right w:val="none" w:sz="0" w:space="0" w:color="auto"/>
              </w:divBdr>
              <w:divsChild>
                <w:div w:id="197083966">
                  <w:marLeft w:val="0"/>
                  <w:marRight w:val="0"/>
                  <w:marTop w:val="0"/>
                  <w:marBottom w:val="0"/>
                  <w:divBdr>
                    <w:top w:val="none" w:sz="0" w:space="0" w:color="auto"/>
                    <w:left w:val="none" w:sz="0" w:space="0" w:color="auto"/>
                    <w:bottom w:val="none" w:sz="0" w:space="0" w:color="auto"/>
                    <w:right w:val="none" w:sz="0" w:space="0" w:color="auto"/>
                  </w:divBdr>
                </w:div>
                <w:div w:id="85002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58429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14910159">
      <w:bodyDiv w:val="1"/>
      <w:marLeft w:val="0"/>
      <w:marRight w:val="0"/>
      <w:marTop w:val="0"/>
      <w:marBottom w:val="0"/>
      <w:divBdr>
        <w:top w:val="none" w:sz="0" w:space="0" w:color="auto"/>
        <w:left w:val="none" w:sz="0" w:space="0" w:color="auto"/>
        <w:bottom w:val="none" w:sz="0" w:space="0" w:color="auto"/>
        <w:right w:val="none" w:sz="0" w:space="0" w:color="auto"/>
      </w:divBdr>
      <w:divsChild>
        <w:div w:id="1256786821">
          <w:marLeft w:val="0"/>
          <w:marRight w:val="0"/>
          <w:marTop w:val="0"/>
          <w:marBottom w:val="0"/>
          <w:divBdr>
            <w:top w:val="none" w:sz="0" w:space="0" w:color="auto"/>
            <w:left w:val="none" w:sz="0" w:space="0" w:color="auto"/>
            <w:bottom w:val="none" w:sz="0" w:space="0" w:color="auto"/>
            <w:right w:val="none" w:sz="0" w:space="0" w:color="auto"/>
          </w:divBdr>
          <w:divsChild>
            <w:div w:id="41558157">
              <w:marLeft w:val="0"/>
              <w:marRight w:val="0"/>
              <w:marTop w:val="0"/>
              <w:marBottom w:val="0"/>
              <w:divBdr>
                <w:top w:val="none" w:sz="0" w:space="0" w:color="auto"/>
                <w:left w:val="none" w:sz="0" w:space="0" w:color="auto"/>
                <w:bottom w:val="none" w:sz="0" w:space="0" w:color="auto"/>
                <w:right w:val="none" w:sz="0" w:space="0" w:color="auto"/>
              </w:divBdr>
              <w:divsChild>
                <w:div w:id="70911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8133572">
      <w:bodyDiv w:val="1"/>
      <w:marLeft w:val="0"/>
      <w:marRight w:val="0"/>
      <w:marTop w:val="0"/>
      <w:marBottom w:val="0"/>
      <w:divBdr>
        <w:top w:val="none" w:sz="0" w:space="0" w:color="auto"/>
        <w:left w:val="none" w:sz="0" w:space="0" w:color="auto"/>
        <w:bottom w:val="none" w:sz="0" w:space="0" w:color="auto"/>
        <w:right w:val="none" w:sz="0" w:space="0" w:color="auto"/>
      </w:divBdr>
      <w:divsChild>
        <w:div w:id="2087797167">
          <w:marLeft w:val="0"/>
          <w:marRight w:val="0"/>
          <w:marTop w:val="0"/>
          <w:marBottom w:val="0"/>
          <w:divBdr>
            <w:top w:val="none" w:sz="0" w:space="0" w:color="auto"/>
            <w:left w:val="none" w:sz="0" w:space="0" w:color="auto"/>
            <w:bottom w:val="none" w:sz="0" w:space="0" w:color="auto"/>
            <w:right w:val="none" w:sz="0" w:space="0" w:color="auto"/>
          </w:divBdr>
          <w:divsChild>
            <w:div w:id="1727072837">
              <w:marLeft w:val="0"/>
              <w:marRight w:val="0"/>
              <w:marTop w:val="0"/>
              <w:marBottom w:val="0"/>
              <w:divBdr>
                <w:top w:val="none" w:sz="0" w:space="0" w:color="auto"/>
                <w:left w:val="none" w:sz="0" w:space="0" w:color="auto"/>
                <w:bottom w:val="none" w:sz="0" w:space="0" w:color="auto"/>
                <w:right w:val="none" w:sz="0" w:space="0" w:color="auto"/>
              </w:divBdr>
              <w:divsChild>
                <w:div w:id="136158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39591">
      <w:bodyDiv w:val="1"/>
      <w:marLeft w:val="0"/>
      <w:marRight w:val="0"/>
      <w:marTop w:val="0"/>
      <w:marBottom w:val="0"/>
      <w:divBdr>
        <w:top w:val="none" w:sz="0" w:space="0" w:color="auto"/>
        <w:left w:val="none" w:sz="0" w:space="0" w:color="auto"/>
        <w:bottom w:val="none" w:sz="0" w:space="0" w:color="auto"/>
        <w:right w:val="none" w:sz="0" w:space="0" w:color="auto"/>
      </w:divBdr>
      <w:divsChild>
        <w:div w:id="282663547">
          <w:marLeft w:val="0"/>
          <w:marRight w:val="0"/>
          <w:marTop w:val="0"/>
          <w:marBottom w:val="0"/>
          <w:divBdr>
            <w:top w:val="none" w:sz="0" w:space="0" w:color="auto"/>
            <w:left w:val="none" w:sz="0" w:space="0" w:color="auto"/>
            <w:bottom w:val="none" w:sz="0" w:space="0" w:color="auto"/>
            <w:right w:val="none" w:sz="0" w:space="0" w:color="auto"/>
          </w:divBdr>
          <w:divsChild>
            <w:div w:id="1958021134">
              <w:marLeft w:val="0"/>
              <w:marRight w:val="0"/>
              <w:marTop w:val="0"/>
              <w:marBottom w:val="0"/>
              <w:divBdr>
                <w:top w:val="none" w:sz="0" w:space="0" w:color="auto"/>
                <w:left w:val="none" w:sz="0" w:space="0" w:color="auto"/>
                <w:bottom w:val="none" w:sz="0" w:space="0" w:color="auto"/>
                <w:right w:val="none" w:sz="0" w:space="0" w:color="auto"/>
              </w:divBdr>
              <w:divsChild>
                <w:div w:id="126079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D2A68384-8A72-794F-9F03-A507F4093B0C}">
  <ds:schemaRefs>
    <ds:schemaRef ds:uri="http://schemas.openxmlformats.org/officeDocument/2006/bibliography"/>
  </ds:schemaRefs>
</ds:datastoreItem>
</file>

<file path=customXml/itemProps4.xml><?xml version="1.0" encoding="utf-8"?>
<ds:datastoreItem xmlns:ds="http://schemas.openxmlformats.org/officeDocument/2006/customXml" ds:itemID="{7516C647-1209-4B47-B902-5C2BB0FBB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4048</TotalTime>
  <Pages>3</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304</cp:revision>
  <cp:lastPrinted>2019-09-25T06:54:00Z</cp:lastPrinted>
  <dcterms:created xsi:type="dcterms:W3CDTF">2018-09-02T16:33:00Z</dcterms:created>
  <dcterms:modified xsi:type="dcterms:W3CDTF">2020-02-14T08:34:00Z</dcterms:modified>
  <cp:category/>
</cp:coreProperties>
</file>